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1309F456" w:rsidR="00957E60" w:rsidRDefault="00260052" w:rsidP="008C38F8">
      <w:pPr>
        <w:pStyle w:val="CRCoverPage"/>
        <w:tabs>
          <w:tab w:val="right" w:pos="9639"/>
        </w:tabs>
        <w:spacing w:after="0"/>
        <w:rPr>
          <w:b/>
          <w:i/>
          <w:noProof/>
          <w:sz w:val="28"/>
        </w:rPr>
      </w:pPr>
      <w:r w:rsidRPr="00260052">
        <w:rPr>
          <w:b/>
          <w:noProof/>
          <w:sz w:val="24"/>
        </w:rPr>
        <w:t>3GPP TSG-CT WG4 Meeting #12</w:t>
      </w:r>
      <w:r w:rsidR="00370A0B">
        <w:rPr>
          <w:b/>
          <w:noProof/>
          <w:sz w:val="24"/>
        </w:rPr>
        <w:t>3</w:t>
      </w:r>
      <w:r w:rsidR="00957E60">
        <w:rPr>
          <w:b/>
          <w:i/>
          <w:noProof/>
          <w:sz w:val="28"/>
        </w:rPr>
        <w:tab/>
      </w:r>
      <w:r w:rsidR="0032608F" w:rsidRPr="0032608F">
        <w:rPr>
          <w:b/>
          <w:noProof/>
          <w:sz w:val="24"/>
        </w:rPr>
        <w:t>C4-242260</w:t>
      </w:r>
    </w:p>
    <w:p w14:paraId="0680BC44" w14:textId="685DF110" w:rsidR="00957E60" w:rsidRPr="008C4C05" w:rsidRDefault="003B2FE0" w:rsidP="00957E60">
      <w:pPr>
        <w:pStyle w:val="CRCoverPage"/>
        <w:tabs>
          <w:tab w:val="right" w:pos="9639"/>
        </w:tabs>
        <w:spacing w:after="0"/>
        <w:rPr>
          <w:b/>
          <w:noProof/>
          <w:sz w:val="24"/>
          <w:vertAlign w:val="superscript"/>
        </w:rPr>
      </w:pPr>
      <w:r w:rsidRPr="003B2FE0">
        <w:rPr>
          <w:b/>
          <w:noProof/>
          <w:sz w:val="24"/>
        </w:rPr>
        <w:t>Hyderabad, India; 27th – 31st May 2024</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629452" w:rsidR="001E41F3" w:rsidRPr="00410371" w:rsidRDefault="005011D1"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BE5C61">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EEFA05" w:rsidR="001E41F3" w:rsidRPr="00410371" w:rsidRDefault="0032608F" w:rsidP="00C71DC6">
            <w:pPr>
              <w:pStyle w:val="CRCoverPage"/>
              <w:spacing w:after="0"/>
              <w:jc w:val="center"/>
              <w:rPr>
                <w:noProof/>
              </w:rPr>
            </w:pPr>
            <w:r w:rsidRPr="0032608F">
              <w:rPr>
                <w:b/>
                <w:noProof/>
                <w:sz w:val="28"/>
              </w:rPr>
              <w:t>1090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A88D07" w:rsidR="001E41F3" w:rsidRPr="00C71DC6" w:rsidRDefault="00C71DC6" w:rsidP="00C71DC6">
            <w:pPr>
              <w:pStyle w:val="CRCoverPage"/>
              <w:spacing w:after="0"/>
              <w:jc w:val="center"/>
              <w:rPr>
                <w:b/>
                <w:noProof/>
                <w:sz w:val="28"/>
              </w:rPr>
            </w:pPr>
            <w:r w:rsidRPr="00C71DC6">
              <w:rPr>
                <w:b/>
                <w:noProof/>
                <w:sz w:val="28"/>
              </w:rPr>
              <w:t>18.</w:t>
            </w:r>
            <w:r w:rsidR="009923DD">
              <w:rPr>
                <w:b/>
                <w:noProof/>
                <w:sz w:val="28"/>
              </w:rPr>
              <w:t>5</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C4B0AC" w:rsidR="001E41F3" w:rsidRDefault="00150912">
            <w:pPr>
              <w:pStyle w:val="CRCoverPage"/>
              <w:spacing w:after="0"/>
              <w:ind w:left="100"/>
              <w:rPr>
                <w:noProof/>
              </w:rPr>
            </w:pPr>
            <w:r>
              <w:t xml:space="preserve">Transfer of </w:t>
            </w:r>
            <w:r w:rsidR="00181AE7">
              <w:t xml:space="preserve">the NR </w:t>
            </w:r>
            <w:proofErr w:type="spellStart"/>
            <w:r w:rsidR="00181AE7">
              <w:t>eRed</w:t>
            </w:r>
            <w:r w:rsidR="00A147CE">
              <w:t>Cap</w:t>
            </w:r>
            <w:proofErr w:type="spellEnd"/>
            <w:r w:rsidR="00B51043">
              <w:t xml:space="preserve"> indication</w:t>
            </w:r>
            <w:r w:rsidR="00A147CE">
              <w:t xml:space="preserve"> </w:t>
            </w:r>
            <w:r>
              <w:t>from S-AMF to T-AMF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05C2A2" w14:textId="3CA1E476" w:rsidR="00D27B1B" w:rsidRDefault="00D27B1B" w:rsidP="00D27B1B">
            <w:pPr>
              <w:pStyle w:val="CRCoverPage"/>
              <w:spacing w:after="0"/>
              <w:ind w:left="100"/>
            </w:pPr>
            <w:r>
              <w:t>NR_RedCap_Ph2</w:t>
            </w:r>
            <w:r w:rsidR="00654DBC">
              <w:t>,</w:t>
            </w:r>
            <w:r w:rsidR="005011D1">
              <w:t xml:space="preserve"> </w:t>
            </w:r>
          </w:p>
          <w:p w14:paraId="115414A3" w14:textId="37089239" w:rsidR="001E41F3" w:rsidRDefault="00D27B1B" w:rsidP="00D27B1B">
            <w:pPr>
              <w:pStyle w:val="CRCoverPage"/>
              <w:spacing w:after="0"/>
              <w:ind w:left="100"/>
              <w:rPr>
                <w:noProof/>
              </w:rPr>
            </w:pPr>
            <w:proofErr w:type="spellStart"/>
            <w:r>
              <w:t>NR_redcap_enh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04C406" w:rsidR="001E41F3" w:rsidRDefault="00C71DC6">
            <w:pPr>
              <w:pStyle w:val="CRCoverPage"/>
              <w:spacing w:after="0"/>
              <w:ind w:left="100"/>
              <w:rPr>
                <w:noProof/>
              </w:rPr>
            </w:pPr>
            <w:r>
              <w:t>202</w:t>
            </w:r>
            <w:r w:rsidR="009F41FC">
              <w:t>4</w:t>
            </w:r>
            <w:r w:rsidR="00925BFA">
              <w:t>-</w:t>
            </w:r>
            <w:r w:rsidR="009F41FC">
              <w:t>0</w:t>
            </w:r>
            <w:r w:rsidR="0006204C">
              <w:t>5</w:t>
            </w:r>
            <w:r w:rsidR="00067B79">
              <w:t>-</w:t>
            </w:r>
            <w:r w:rsidR="0006204C">
              <w:t>1</w:t>
            </w:r>
            <w:r w:rsidR="005011D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230BA" w:rsidR="001E41F3" w:rsidRPr="003D1943" w:rsidRDefault="0089060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5011D1">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355862" w14:textId="3AEDFBEA" w:rsidR="001E41F3" w:rsidRDefault="00B16ACF" w:rsidP="0089060C">
            <w:pPr>
              <w:pStyle w:val="CRCoverPage"/>
              <w:spacing w:after="0"/>
              <w:ind w:left="100"/>
              <w:rPr>
                <w:noProof/>
              </w:rPr>
            </w:pPr>
            <w:r>
              <w:rPr>
                <w:noProof/>
              </w:rPr>
              <w:t>T</w:t>
            </w:r>
            <w:r w:rsidR="0089060C">
              <w:rPr>
                <w:noProof/>
              </w:rPr>
              <w:t xml:space="preserve">he NG-RAN provides an NR eRedCap Indication to the AMF in the Initial UE Message.When the AMF receives an NR eRedCap Indication from NG-RAN in an Initial UE Message, the AMF shall store the NR </w:t>
            </w:r>
            <w:r w:rsidR="008805CF">
              <w:rPr>
                <w:noProof/>
              </w:rPr>
              <w:t>e</w:t>
            </w:r>
            <w:r w:rsidR="0089060C">
              <w:rPr>
                <w:noProof/>
              </w:rPr>
              <w:t>RedCap Indication in the UE context, consider that the RAT type is NR RedCap or NR eRedCap and signal it accordingly to the SMSF during registration procedure for SMS over NAS, to the SMF during PDU Session Establishment or PDU Session Modification procedure.</w:t>
            </w:r>
          </w:p>
          <w:p w14:paraId="5076D48A" w14:textId="77777777" w:rsidR="00150912" w:rsidRDefault="00150912" w:rsidP="0089060C">
            <w:pPr>
              <w:pStyle w:val="CRCoverPage"/>
              <w:spacing w:after="0"/>
              <w:ind w:left="100"/>
              <w:rPr>
                <w:noProof/>
              </w:rPr>
            </w:pPr>
          </w:p>
          <w:p w14:paraId="3DEE6B76" w14:textId="77777777" w:rsidR="00150912" w:rsidRDefault="00150912" w:rsidP="0089060C">
            <w:pPr>
              <w:pStyle w:val="CRCoverPage"/>
              <w:spacing w:after="0"/>
              <w:ind w:left="100"/>
              <w:rPr>
                <w:noProof/>
              </w:rPr>
            </w:pPr>
            <w:r>
              <w:rPr>
                <w:noProof/>
              </w:rPr>
              <w:t>CR 23.501 #5254 specifies in particular that:</w:t>
            </w:r>
          </w:p>
          <w:p w14:paraId="4A79E72E" w14:textId="77777777" w:rsidR="00150912" w:rsidRDefault="00150912" w:rsidP="0089060C">
            <w:pPr>
              <w:pStyle w:val="CRCoverPage"/>
              <w:spacing w:after="0"/>
              <w:ind w:left="100"/>
              <w:rPr>
                <w:noProof/>
              </w:rPr>
            </w:pPr>
          </w:p>
          <w:p w14:paraId="3E47C7DA" w14:textId="77777777" w:rsidR="00150912" w:rsidRDefault="00150912" w:rsidP="008D5B0D">
            <w:pPr>
              <w:ind w:left="284"/>
              <w:rPr>
                <w:lang w:val="en-US"/>
              </w:rPr>
            </w:pPr>
            <w:r>
              <w:t xml:space="preserve">Upon AMF change, the source AMF shall provide the "NR </w:t>
            </w:r>
            <w:proofErr w:type="spellStart"/>
            <w:r>
              <w:t>RedCap</w:t>
            </w:r>
            <w:proofErr w:type="spellEnd"/>
            <w:r>
              <w:t xml:space="preserve"> Indication" </w:t>
            </w:r>
            <w:r>
              <w:rPr>
                <w:highlight w:val="yellow"/>
              </w:rPr>
              <w:t xml:space="preserve">or "NR </w:t>
            </w:r>
            <w:proofErr w:type="spellStart"/>
            <w:r>
              <w:rPr>
                <w:highlight w:val="yellow"/>
              </w:rPr>
              <w:t>eRedCap</w:t>
            </w:r>
            <w:proofErr w:type="spellEnd"/>
            <w:r>
              <w:rPr>
                <w:highlight w:val="yellow"/>
              </w:rPr>
              <w:t xml:space="preserve"> Indication</w:t>
            </w:r>
            <w:r>
              <w:t>" to the target AMF.</w:t>
            </w:r>
          </w:p>
          <w:p w14:paraId="2B54A298" w14:textId="77777777" w:rsidR="00150912" w:rsidRPr="00150912" w:rsidRDefault="00150912" w:rsidP="0089060C">
            <w:pPr>
              <w:pStyle w:val="CRCoverPage"/>
              <w:spacing w:after="0"/>
              <w:ind w:left="100"/>
              <w:rPr>
                <w:noProof/>
                <w:lang w:val="en-US"/>
              </w:rPr>
            </w:pPr>
          </w:p>
          <w:p w14:paraId="708AA7DE" w14:textId="2A5B901B" w:rsidR="00150912" w:rsidRDefault="00150912" w:rsidP="0089060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7AA08C" w:rsidR="001E41F3" w:rsidRDefault="00150912">
            <w:pPr>
              <w:pStyle w:val="CRCoverPage"/>
              <w:spacing w:after="0"/>
              <w:ind w:left="100"/>
              <w:rPr>
                <w:noProof/>
              </w:rPr>
            </w:pPr>
            <w:r>
              <w:t xml:space="preserve">Enable the transfer of </w:t>
            </w:r>
            <w:r w:rsidR="0015586D">
              <w:t xml:space="preserve">the NR </w:t>
            </w:r>
            <w:proofErr w:type="spellStart"/>
            <w:r w:rsidR="0015586D">
              <w:t>eRedCap</w:t>
            </w:r>
            <w:proofErr w:type="spellEnd"/>
            <w:r w:rsidR="0015586D">
              <w:t xml:space="preserve"> indicator in the </w:t>
            </w:r>
            <w:proofErr w:type="spellStart"/>
            <w:r w:rsidR="0015586D">
              <w:t>UeContext</w:t>
            </w:r>
            <w:proofErr w:type="spellEnd"/>
            <w:r w:rsidR="0015586D">
              <w:t xml:space="preserve"> </w:t>
            </w:r>
            <w:r>
              <w:t>from the source AMF to the target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4BF70F" w:rsidR="001E41F3" w:rsidRDefault="00150912">
            <w:pPr>
              <w:pStyle w:val="CRCoverPage"/>
              <w:spacing w:after="0"/>
              <w:ind w:left="100"/>
              <w:rPr>
                <w:noProof/>
              </w:rPr>
            </w:pPr>
            <w:r>
              <w:rPr>
                <w:noProof/>
              </w:rPr>
              <w:t xml:space="preserve">Upon an Inter-AMF change, </w:t>
            </w:r>
            <w:r w:rsidR="008D5B0D">
              <w:rPr>
                <w:noProof/>
              </w:rPr>
              <w:t>t</w:t>
            </w:r>
            <w:r w:rsidR="00397BA1">
              <w:rPr>
                <w:noProof/>
              </w:rPr>
              <w:t xml:space="preserve">he </w:t>
            </w:r>
            <w:r>
              <w:rPr>
                <w:noProof/>
              </w:rPr>
              <w:t xml:space="preserve">target </w:t>
            </w:r>
            <w:r w:rsidR="00397BA1">
              <w:rPr>
                <w:noProof/>
              </w:rPr>
              <w:t xml:space="preserve">Amf does not </w:t>
            </w:r>
            <w:r>
              <w:rPr>
                <w:noProof/>
              </w:rPr>
              <w:t>receive the NR eRedCap Indication from the source AMF.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8A3D3F" w:rsidR="001E41F3" w:rsidRDefault="00397BA1">
            <w:pPr>
              <w:pStyle w:val="CRCoverPage"/>
              <w:spacing w:after="0"/>
              <w:ind w:left="100"/>
              <w:rPr>
                <w:noProof/>
              </w:rPr>
            </w:pPr>
            <w:r>
              <w:t>6.1.6.2.25,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5036A4" w:rsidR="001E41F3" w:rsidRDefault="00E177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FAB72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E86BED" w:rsidR="001E41F3" w:rsidRDefault="00145D43">
            <w:pPr>
              <w:pStyle w:val="CRCoverPage"/>
              <w:spacing w:after="0"/>
              <w:ind w:left="99"/>
              <w:rPr>
                <w:noProof/>
              </w:rPr>
            </w:pPr>
            <w:r>
              <w:rPr>
                <w:noProof/>
              </w:rPr>
              <w:t>TS</w:t>
            </w:r>
            <w:r w:rsidR="00E1778A">
              <w:rPr>
                <w:noProof/>
              </w:rPr>
              <w:t xml:space="preserve"> 23.501 </w:t>
            </w:r>
            <w:r>
              <w:rPr>
                <w:noProof/>
              </w:rPr>
              <w:t xml:space="preserve">CR </w:t>
            </w:r>
            <w:r w:rsidR="00E1778A" w:rsidRPr="00E1778A">
              <w:rPr>
                <w:noProof/>
              </w:rPr>
              <w:t>5254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D13776" w:rsidR="001E41F3" w:rsidRDefault="001D5627">
            <w:pPr>
              <w:pStyle w:val="CRCoverPage"/>
              <w:spacing w:after="0"/>
              <w:ind w:left="100"/>
              <w:rPr>
                <w:noProof/>
              </w:rPr>
            </w:pPr>
            <w:r w:rsidRPr="001D5627">
              <w:rPr>
                <w:rFonts w:cs="Arial"/>
              </w:rPr>
              <w:t xml:space="preserve">This CR introduces backwards compatible corrections to the OpenAPI definition of the </w:t>
            </w:r>
            <w:proofErr w:type="spellStart"/>
            <w:r w:rsidRPr="001D5627">
              <w:rPr>
                <w:rFonts w:cs="Arial"/>
              </w:rPr>
              <w:t>Namf_Communication</w:t>
            </w:r>
            <w:proofErr w:type="spellEnd"/>
            <w:r w:rsidRPr="001D5627">
              <w:rPr>
                <w:rFonts w:cs="Arial"/>
              </w:rPr>
              <w:t xml:space="preserve"> API</w:t>
            </w:r>
            <w:r>
              <w:rPr>
                <w:rFonts w:cs="Arial"/>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4298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C9C926A" w14:textId="77777777" w:rsidR="00A147CE" w:rsidRPr="003B2883" w:rsidRDefault="00A147CE" w:rsidP="00A147CE">
      <w:pPr>
        <w:pStyle w:val="Heading5"/>
        <w:rPr>
          <w:lang w:eastAsia="zh-CN"/>
        </w:rPr>
      </w:pPr>
      <w:bookmarkStart w:id="1" w:name="_Toc25156382"/>
      <w:bookmarkStart w:id="2" w:name="_Toc34124684"/>
      <w:bookmarkStart w:id="3" w:name="_Toc43207808"/>
      <w:bookmarkStart w:id="4" w:name="_Toc49857278"/>
      <w:bookmarkStart w:id="5" w:name="_Toc56677114"/>
      <w:bookmarkStart w:id="6" w:name="_Toc56691637"/>
      <w:bookmarkStart w:id="7" w:name="_Toc56698901"/>
      <w:bookmarkStart w:id="8" w:name="_Toc89035136"/>
      <w:bookmarkStart w:id="9" w:name="_Toc89064934"/>
      <w:bookmarkStart w:id="10" w:name="_Toc89180233"/>
      <w:bookmarkStart w:id="11" w:name="_Toc97071912"/>
      <w:bookmarkStart w:id="12" w:name="_Toc120051314"/>
      <w:bookmarkStart w:id="13" w:name="_Toc160536605"/>
      <w:r w:rsidRPr="003B2883">
        <w:lastRenderedPageBreak/>
        <w:t>6.1.6.2.25</w:t>
      </w:r>
      <w:r w:rsidRPr="003B2883">
        <w:tab/>
        <w:t xml:space="preserve">Type: </w:t>
      </w:r>
      <w:proofErr w:type="spellStart"/>
      <w:r w:rsidRPr="003B2883">
        <w:rPr>
          <w:lang w:eastAsia="zh-CN"/>
        </w:rPr>
        <w:t>UeContext</w:t>
      </w:r>
      <w:bookmarkEnd w:id="1"/>
      <w:bookmarkEnd w:id="2"/>
      <w:bookmarkEnd w:id="3"/>
      <w:bookmarkEnd w:id="4"/>
      <w:bookmarkEnd w:id="5"/>
      <w:bookmarkEnd w:id="6"/>
      <w:bookmarkEnd w:id="7"/>
      <w:bookmarkEnd w:id="8"/>
      <w:bookmarkEnd w:id="9"/>
      <w:bookmarkEnd w:id="10"/>
      <w:bookmarkEnd w:id="11"/>
      <w:bookmarkEnd w:id="12"/>
      <w:bookmarkEnd w:id="13"/>
      <w:proofErr w:type="spellEnd"/>
    </w:p>
    <w:p w14:paraId="0DA9B5B7" w14:textId="77777777" w:rsidR="00A147CE" w:rsidRPr="003B2883" w:rsidRDefault="00A147CE" w:rsidP="00A147CE">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A147CE" w:rsidRPr="003B2883" w14:paraId="3993952F"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42ACF2B7" w14:textId="77777777" w:rsidR="00A147CE" w:rsidRPr="003B2883" w:rsidRDefault="00A147CE" w:rsidP="00446588">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FE82A06" w14:textId="77777777" w:rsidR="00A147CE" w:rsidRPr="003B2883" w:rsidRDefault="00A147CE" w:rsidP="0044658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A11654" w14:textId="77777777" w:rsidR="00A147CE" w:rsidRPr="003B2883" w:rsidRDefault="00A147CE" w:rsidP="0044658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E24898" w14:textId="77777777" w:rsidR="00A147CE" w:rsidRPr="003B2883" w:rsidRDefault="00A147CE" w:rsidP="00446588">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5207ABE9" w14:textId="77777777" w:rsidR="00A147CE" w:rsidRPr="003B2883" w:rsidRDefault="00A147CE" w:rsidP="00446588">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0B5AE86F" w14:textId="77777777" w:rsidR="00A147CE" w:rsidRPr="003B2883" w:rsidRDefault="00A147CE" w:rsidP="00446588">
            <w:pPr>
              <w:pStyle w:val="TAH"/>
              <w:rPr>
                <w:rFonts w:cs="Arial"/>
                <w:szCs w:val="18"/>
              </w:rPr>
            </w:pPr>
            <w:r>
              <w:t>Applicability</w:t>
            </w:r>
          </w:p>
        </w:tc>
      </w:tr>
      <w:tr w:rsidR="00A147CE" w:rsidRPr="003B2883" w14:paraId="0E023697"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6DCF0204" w14:textId="77777777" w:rsidR="00A147CE" w:rsidRPr="003B2883" w:rsidRDefault="00A147CE" w:rsidP="00446588">
            <w:pPr>
              <w:pStyle w:val="TAL"/>
              <w:rPr>
                <w:lang w:eastAsia="zh-CN"/>
              </w:rPr>
            </w:pPr>
            <w:r w:rsidRPr="003B2883">
              <w:rPr>
                <w:lang w:eastAsia="zh-CN"/>
              </w:rPr>
              <w:t>supi</w:t>
            </w:r>
          </w:p>
        </w:tc>
        <w:tc>
          <w:tcPr>
            <w:tcW w:w="1418" w:type="dxa"/>
            <w:tcBorders>
              <w:top w:val="single" w:sz="4" w:space="0" w:color="auto"/>
              <w:left w:val="single" w:sz="4" w:space="0" w:color="auto"/>
              <w:bottom w:val="single" w:sz="4" w:space="0" w:color="auto"/>
              <w:right w:val="single" w:sz="4" w:space="0" w:color="auto"/>
            </w:tcBorders>
          </w:tcPr>
          <w:p w14:paraId="398D3A68" w14:textId="77777777" w:rsidR="00A147CE" w:rsidRPr="003B2883" w:rsidRDefault="00A147CE" w:rsidP="00446588">
            <w:pPr>
              <w:pStyle w:val="TAL"/>
              <w:rPr>
                <w:lang w:eastAsia="zh-CN"/>
              </w:rPr>
            </w:pPr>
            <w:r w:rsidRPr="003B2883">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A06716F" w14:textId="77777777" w:rsidR="00A147CE" w:rsidRPr="003B2883" w:rsidRDefault="00A147CE" w:rsidP="0044658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3A9E5E" w14:textId="77777777" w:rsidR="00A147CE" w:rsidRPr="003B2883" w:rsidRDefault="00A147CE" w:rsidP="0044658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7DA5D7B" w14:textId="77777777" w:rsidR="00A147CE" w:rsidRPr="003B2883" w:rsidRDefault="00A147CE" w:rsidP="00446588">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4F410FA6" w14:textId="77777777" w:rsidR="00A147CE" w:rsidRPr="003B2883" w:rsidRDefault="00A147CE" w:rsidP="00446588">
            <w:pPr>
              <w:pStyle w:val="TAL"/>
              <w:rPr>
                <w:rFonts w:cs="Arial"/>
                <w:szCs w:val="18"/>
                <w:lang w:eastAsia="zh-CN"/>
              </w:rPr>
            </w:pPr>
          </w:p>
        </w:tc>
      </w:tr>
      <w:tr w:rsidR="00A147CE" w:rsidRPr="003B2883" w14:paraId="1D4368C1"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05F4E5D2" w14:textId="77777777" w:rsidR="00A147CE" w:rsidRPr="003B2883" w:rsidRDefault="00A147CE" w:rsidP="00446588">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1F216E27" w14:textId="77777777" w:rsidR="00A147CE" w:rsidRPr="003B2883" w:rsidRDefault="00A147CE" w:rsidP="00446588">
            <w:pPr>
              <w:pStyle w:val="TAL"/>
              <w:rPr>
                <w:lang w:eastAsia="zh-CN"/>
              </w:rPr>
            </w:pPr>
            <w:r w:rsidRPr="003B2883">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8B7EDF" w14:textId="77777777" w:rsidR="00A147CE" w:rsidRPr="003B2883" w:rsidRDefault="00A147CE" w:rsidP="0044658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8F0D66" w14:textId="77777777" w:rsidR="00A147CE" w:rsidRPr="003B2883" w:rsidRDefault="00A147CE" w:rsidP="0044658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501DA79" w14:textId="77777777" w:rsidR="00A147CE" w:rsidRPr="003B2883" w:rsidRDefault="00A147CE" w:rsidP="00446588">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53271452" w14:textId="77777777" w:rsidR="00A147CE" w:rsidRPr="003B2883" w:rsidRDefault="00A147CE" w:rsidP="00446588">
            <w:pPr>
              <w:pStyle w:val="TAL"/>
            </w:pPr>
          </w:p>
        </w:tc>
      </w:tr>
      <w:tr w:rsidR="00A147CE" w:rsidRPr="003B2883" w14:paraId="1029CEAB"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3E167B38" w14:textId="77777777" w:rsidR="00A147CE" w:rsidRPr="003B2883" w:rsidRDefault="00A147CE" w:rsidP="00446588">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7F81FBA4" w14:textId="77777777" w:rsidR="00A147CE" w:rsidRPr="003B2883" w:rsidRDefault="00A147CE" w:rsidP="00446588">
            <w:pPr>
              <w:pStyle w:val="TAL"/>
              <w:rPr>
                <w:lang w:eastAsia="zh-CN"/>
              </w:rPr>
            </w:pPr>
            <w:r w:rsidRPr="003B2883">
              <w:rPr>
                <w:lang w:eastAsia="zh-CN"/>
              </w:rPr>
              <w:t>array(Gpsi)</w:t>
            </w:r>
          </w:p>
        </w:tc>
        <w:tc>
          <w:tcPr>
            <w:tcW w:w="425" w:type="dxa"/>
            <w:tcBorders>
              <w:top w:val="single" w:sz="4" w:space="0" w:color="auto"/>
              <w:left w:val="single" w:sz="4" w:space="0" w:color="auto"/>
              <w:bottom w:val="single" w:sz="4" w:space="0" w:color="auto"/>
              <w:right w:val="single" w:sz="4" w:space="0" w:color="auto"/>
            </w:tcBorders>
          </w:tcPr>
          <w:p w14:paraId="389FBCC9" w14:textId="77777777" w:rsidR="00A147CE" w:rsidRPr="003B2883" w:rsidRDefault="00A147CE" w:rsidP="0044658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1A4EBF" w14:textId="77777777" w:rsidR="00A147CE" w:rsidRPr="003B2883" w:rsidRDefault="00A147CE" w:rsidP="00446588">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34BEC87" w14:textId="77777777" w:rsidR="00A147CE" w:rsidRPr="003B2883" w:rsidRDefault="00A147CE" w:rsidP="0044658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12BDA32E" w14:textId="77777777" w:rsidR="00A147CE" w:rsidRPr="003B2883" w:rsidRDefault="00A147CE" w:rsidP="00446588">
            <w:pPr>
              <w:pStyle w:val="TAL"/>
              <w:rPr>
                <w:rFonts w:cs="Arial"/>
                <w:szCs w:val="18"/>
                <w:lang w:eastAsia="zh-CN"/>
              </w:rPr>
            </w:pPr>
          </w:p>
        </w:tc>
      </w:tr>
      <w:tr w:rsidR="00A147CE" w:rsidRPr="003B2883" w14:paraId="57091B31"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2EEA2E05" w14:textId="77777777" w:rsidR="00A147CE" w:rsidRPr="003B2883" w:rsidRDefault="00A147CE" w:rsidP="00446588">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68F43C9F" w14:textId="77777777" w:rsidR="00A147CE" w:rsidRPr="003B2883" w:rsidRDefault="00A147CE" w:rsidP="00446588">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7CC6928C" w14:textId="77777777" w:rsidR="00A147CE" w:rsidRPr="003B2883" w:rsidRDefault="00A147CE" w:rsidP="0044658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F10F8D" w14:textId="77777777" w:rsidR="00A147CE" w:rsidRPr="003B2883" w:rsidRDefault="00A147CE" w:rsidP="0044658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2EE7675" w14:textId="77777777" w:rsidR="00A147CE" w:rsidRPr="003B2883" w:rsidRDefault="00A147CE" w:rsidP="0044658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11431F01" w14:textId="77777777" w:rsidR="00A147CE" w:rsidRPr="003B2883" w:rsidRDefault="00A147CE" w:rsidP="00446588">
            <w:pPr>
              <w:pStyle w:val="TAL"/>
              <w:rPr>
                <w:rFonts w:cs="Arial"/>
                <w:szCs w:val="18"/>
                <w:lang w:eastAsia="zh-CN"/>
              </w:rPr>
            </w:pPr>
          </w:p>
        </w:tc>
      </w:tr>
      <w:tr w:rsidR="00A147CE" w:rsidRPr="003B2883" w14:paraId="4E9F7727"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13650FA1" w14:textId="77777777" w:rsidR="00A147CE" w:rsidRPr="003B2883" w:rsidRDefault="00A147CE" w:rsidP="00446588">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27154B63" w14:textId="77777777" w:rsidR="00A147CE" w:rsidRPr="003B2883" w:rsidRDefault="00A147CE" w:rsidP="00446588">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76F9DBC5" w14:textId="77777777" w:rsidR="00A147CE" w:rsidRPr="003B2883" w:rsidRDefault="00A147CE" w:rsidP="0044658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71075B" w14:textId="77777777" w:rsidR="00A147CE" w:rsidRPr="003B2883" w:rsidRDefault="00A147CE" w:rsidP="0044658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D341264" w14:textId="77777777" w:rsidR="00A147CE" w:rsidRPr="003B2883" w:rsidRDefault="00A147CE" w:rsidP="00446588">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21B24220" w14:textId="77777777" w:rsidR="00A147CE" w:rsidRPr="003B2883" w:rsidRDefault="00A147CE" w:rsidP="00446588">
            <w:pPr>
              <w:pStyle w:val="TAL"/>
              <w:rPr>
                <w:rFonts w:cs="Arial"/>
                <w:szCs w:val="18"/>
                <w:lang w:eastAsia="zh-CN"/>
              </w:rPr>
            </w:pPr>
          </w:p>
        </w:tc>
      </w:tr>
      <w:tr w:rsidR="00A147CE" w:rsidRPr="003B2883" w14:paraId="216AF2B0"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56AAEF7B" w14:textId="77777777" w:rsidR="00A147CE" w:rsidRPr="003B2883" w:rsidRDefault="00A147CE" w:rsidP="00446588">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76B21321" w14:textId="77777777" w:rsidR="00A147CE" w:rsidRPr="003B2883" w:rsidRDefault="00A147CE" w:rsidP="00446588">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2894C3D6" w14:textId="77777777" w:rsidR="00A147CE" w:rsidRPr="003B2883" w:rsidRDefault="00A147CE" w:rsidP="0044658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29C37A" w14:textId="77777777" w:rsidR="00A147CE" w:rsidRPr="003B2883" w:rsidRDefault="00A147CE" w:rsidP="0044658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33D1E3F" w14:textId="77777777" w:rsidR="00A147CE" w:rsidRPr="003B2883" w:rsidRDefault="00A147CE" w:rsidP="00446588">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6ABE4BB3" w14:textId="77777777" w:rsidR="00A147CE" w:rsidRPr="003B2883" w:rsidRDefault="00A147CE" w:rsidP="00446588">
            <w:pPr>
              <w:pStyle w:val="TAL"/>
              <w:rPr>
                <w:rFonts w:cs="Arial"/>
                <w:szCs w:val="18"/>
                <w:lang w:eastAsia="zh-CN"/>
              </w:rPr>
            </w:pPr>
          </w:p>
        </w:tc>
      </w:tr>
      <w:tr w:rsidR="00A147CE" w:rsidRPr="003B2883" w14:paraId="43CA8ECD"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1EED098E" w14:textId="77777777" w:rsidR="00A147CE" w:rsidRPr="003B2883" w:rsidRDefault="00A147CE" w:rsidP="00446588">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694483C" w14:textId="77777777" w:rsidR="00A147CE" w:rsidRPr="003B2883" w:rsidRDefault="00A147CE" w:rsidP="00446588">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01A3C964" w14:textId="77777777" w:rsidR="00A147CE" w:rsidRPr="003B2883" w:rsidRDefault="00A147CE" w:rsidP="004465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71BF86" w14:textId="77777777" w:rsidR="00A147CE" w:rsidRPr="003B2883" w:rsidRDefault="00A147CE" w:rsidP="0044658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DCD2204" w14:textId="77777777" w:rsidR="00A147CE" w:rsidRPr="003B2883" w:rsidRDefault="00A147CE" w:rsidP="00446588">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019ECA7B" w14:textId="77777777" w:rsidR="00A147CE" w:rsidRPr="003B2883" w:rsidRDefault="00A147CE" w:rsidP="00446588">
            <w:pPr>
              <w:pStyle w:val="TAL"/>
              <w:rPr>
                <w:rFonts w:cs="Arial"/>
                <w:szCs w:val="18"/>
                <w:lang w:eastAsia="zh-CN"/>
              </w:rPr>
            </w:pPr>
          </w:p>
        </w:tc>
      </w:tr>
      <w:tr w:rsidR="00A147CE" w:rsidRPr="003B2883" w14:paraId="75A87367"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4CD51834" w14:textId="77777777" w:rsidR="00A147CE" w:rsidRPr="003B2883" w:rsidRDefault="00A147CE" w:rsidP="00446588">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260E5E01" w14:textId="77777777" w:rsidR="00A147CE" w:rsidRPr="003B2883" w:rsidRDefault="00A147CE" w:rsidP="00446588">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10392169" w14:textId="77777777" w:rsidR="00A147CE" w:rsidRPr="003B2883" w:rsidRDefault="00A147CE" w:rsidP="0044658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C372D6" w14:textId="77777777" w:rsidR="00A147CE" w:rsidRPr="003B2883" w:rsidRDefault="00A147CE" w:rsidP="0044658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71976B3" w14:textId="77777777" w:rsidR="00A147CE" w:rsidRPr="003B2883" w:rsidRDefault="00A147CE" w:rsidP="00446588">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66EB8DB6" w14:textId="77777777" w:rsidR="00A147CE" w:rsidRPr="003B2883" w:rsidRDefault="00A147CE" w:rsidP="00446588">
            <w:pPr>
              <w:pStyle w:val="TAL"/>
              <w:rPr>
                <w:rFonts w:cs="Arial"/>
                <w:szCs w:val="18"/>
                <w:lang w:eastAsia="zh-CN"/>
              </w:rPr>
            </w:pPr>
          </w:p>
        </w:tc>
      </w:tr>
      <w:tr w:rsidR="00A147CE" w:rsidRPr="003B2883" w14:paraId="782941B6"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5A603306" w14:textId="77777777" w:rsidR="00A147CE" w:rsidRPr="003B2883" w:rsidRDefault="00A147CE" w:rsidP="00446588">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379249B8" w14:textId="77777777" w:rsidR="00A147CE" w:rsidRPr="003B2883" w:rsidRDefault="00A147CE" w:rsidP="00446588">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222D7D6" w14:textId="77777777" w:rsidR="00A147CE" w:rsidRPr="003B2883" w:rsidRDefault="00A147CE" w:rsidP="0044658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BEE4DE" w14:textId="77777777" w:rsidR="00A147CE" w:rsidRPr="003B2883" w:rsidRDefault="00A147CE" w:rsidP="00446588">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F5ECDFF" w14:textId="77777777" w:rsidR="00A147CE" w:rsidRPr="003B2883" w:rsidRDefault="00A147CE" w:rsidP="00446588">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2311AD12" w14:textId="77777777" w:rsidR="00A147CE" w:rsidRPr="003B2883" w:rsidRDefault="00A147CE" w:rsidP="00446588">
            <w:pPr>
              <w:pStyle w:val="TAL"/>
              <w:rPr>
                <w:rFonts w:cs="Arial"/>
                <w:szCs w:val="18"/>
                <w:lang w:eastAsia="zh-CN"/>
              </w:rPr>
            </w:pPr>
          </w:p>
        </w:tc>
      </w:tr>
      <w:tr w:rsidR="00A147CE" w:rsidRPr="003B2883" w14:paraId="230BD5AC"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61CAC978" w14:textId="77777777" w:rsidR="00A147CE" w:rsidRPr="003B2883" w:rsidRDefault="00A147CE" w:rsidP="00446588">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3B9FDF3B" w14:textId="77777777" w:rsidR="00A147CE" w:rsidRPr="003B2883" w:rsidRDefault="00A147CE" w:rsidP="00446588">
            <w:pPr>
              <w:pStyle w:val="TAL"/>
              <w:rPr>
                <w:lang w:eastAsia="zh-CN"/>
              </w:rPr>
            </w:pPr>
            <w:r w:rsidRPr="003B2883">
              <w:rPr>
                <w:lang w:eastAsia="zh-CN"/>
              </w:rPr>
              <w:t>array(GroupId)</w:t>
            </w:r>
          </w:p>
        </w:tc>
        <w:tc>
          <w:tcPr>
            <w:tcW w:w="425" w:type="dxa"/>
            <w:tcBorders>
              <w:top w:val="single" w:sz="4" w:space="0" w:color="auto"/>
              <w:left w:val="single" w:sz="4" w:space="0" w:color="auto"/>
              <w:bottom w:val="single" w:sz="4" w:space="0" w:color="auto"/>
              <w:right w:val="single" w:sz="4" w:space="0" w:color="auto"/>
            </w:tcBorders>
          </w:tcPr>
          <w:p w14:paraId="7F439DB7" w14:textId="77777777" w:rsidR="00A147CE" w:rsidRPr="003B2883" w:rsidRDefault="00A147CE" w:rsidP="0044658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067A07" w14:textId="77777777" w:rsidR="00A147CE" w:rsidRPr="003B2883" w:rsidRDefault="00A147CE" w:rsidP="00446588">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38444D1" w14:textId="77777777" w:rsidR="00A147CE" w:rsidRPr="003B2883" w:rsidRDefault="00A147CE" w:rsidP="00446588">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345103CE" w14:textId="77777777" w:rsidR="00A147CE" w:rsidRPr="003B2883" w:rsidRDefault="00A147CE" w:rsidP="00446588">
            <w:pPr>
              <w:pStyle w:val="TAL"/>
            </w:pPr>
          </w:p>
        </w:tc>
      </w:tr>
      <w:tr w:rsidR="00A147CE" w:rsidRPr="003B2883" w14:paraId="5F64A372"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1810E72D" w14:textId="77777777" w:rsidR="00A147CE" w:rsidRPr="003B2883" w:rsidRDefault="00A147CE" w:rsidP="00446588">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5B816BF5" w14:textId="77777777" w:rsidR="00A147CE" w:rsidRPr="003B2883" w:rsidRDefault="00A147CE" w:rsidP="00446588">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0F178234" w14:textId="77777777" w:rsidR="00A147CE" w:rsidRPr="003B2883" w:rsidRDefault="00A147CE" w:rsidP="0044658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EAC375" w14:textId="77777777" w:rsidR="00A147CE" w:rsidRPr="003B2883" w:rsidRDefault="00A147CE" w:rsidP="0044658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0592CAE" w14:textId="77777777" w:rsidR="00A147CE" w:rsidRPr="003B2883" w:rsidRDefault="00A147CE" w:rsidP="0044658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6813EC7F" w14:textId="77777777" w:rsidR="00A147CE" w:rsidRPr="003B2883" w:rsidRDefault="00A147CE" w:rsidP="00446588">
            <w:pPr>
              <w:pStyle w:val="TAL"/>
              <w:rPr>
                <w:rFonts w:cs="Arial"/>
                <w:szCs w:val="18"/>
                <w:lang w:eastAsia="zh-CN"/>
              </w:rPr>
            </w:pPr>
          </w:p>
        </w:tc>
      </w:tr>
      <w:tr w:rsidR="00A147CE" w:rsidRPr="003B2883" w14:paraId="2869984D"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32DF280D" w14:textId="77777777" w:rsidR="00A147CE" w:rsidRPr="003B2883" w:rsidRDefault="00A147CE" w:rsidP="00446588">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36105A2F" w14:textId="77777777" w:rsidR="00A147CE" w:rsidRPr="003B2883" w:rsidRDefault="00A147CE" w:rsidP="00446588">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2C608049" w14:textId="77777777" w:rsidR="00A147CE" w:rsidRPr="003B2883" w:rsidRDefault="00A147CE" w:rsidP="0044658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2647BD" w14:textId="77777777" w:rsidR="00A147CE" w:rsidRPr="003B2883" w:rsidRDefault="00A147CE" w:rsidP="0044658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09AE1A0" w14:textId="77777777" w:rsidR="00A147CE" w:rsidRPr="003B2883" w:rsidRDefault="00A147CE" w:rsidP="0044658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20CE60F0" w14:textId="77777777" w:rsidR="00A147CE" w:rsidRPr="003B2883" w:rsidRDefault="00A147CE" w:rsidP="00446588">
            <w:pPr>
              <w:pStyle w:val="TAL"/>
              <w:rPr>
                <w:rFonts w:cs="Arial"/>
                <w:szCs w:val="18"/>
                <w:lang w:eastAsia="zh-CN"/>
              </w:rPr>
            </w:pPr>
          </w:p>
        </w:tc>
      </w:tr>
      <w:tr w:rsidR="00A147CE" w:rsidRPr="003B2883" w14:paraId="5C22185D"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760495E4" w14:textId="77777777" w:rsidR="00A147CE" w:rsidRPr="003B2883" w:rsidRDefault="00A147CE" w:rsidP="00446588">
            <w:pPr>
              <w:pStyle w:val="TAL"/>
              <w:rPr>
                <w:lang w:eastAsia="zh-CN"/>
              </w:rPr>
            </w:pPr>
            <w:proofErr w:type="spellStart"/>
            <w:r>
              <w:rPr>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tcPr>
          <w:p w14:paraId="28F73674" w14:textId="77777777" w:rsidR="00A147CE" w:rsidRPr="003B2883" w:rsidRDefault="00A147CE" w:rsidP="00446588">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2EF0C5E6" w14:textId="77777777" w:rsidR="00A147CE" w:rsidRPr="003B2883" w:rsidRDefault="00A147CE" w:rsidP="0044658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E4E683" w14:textId="77777777" w:rsidR="00A147CE" w:rsidRPr="003B2883" w:rsidRDefault="00A147CE" w:rsidP="0044658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96C2741" w14:textId="77777777" w:rsidR="00A147CE" w:rsidRDefault="00A147CE" w:rsidP="00446588">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52A9F29" w14:textId="77777777" w:rsidR="00A147CE" w:rsidRDefault="00A147CE" w:rsidP="00446588">
            <w:pPr>
              <w:pStyle w:val="TAL"/>
              <w:rPr>
                <w:rFonts w:cs="Arial"/>
                <w:szCs w:val="18"/>
                <w:lang w:eastAsia="zh-CN"/>
              </w:rPr>
            </w:pPr>
          </w:p>
          <w:p w14:paraId="2F28CABA" w14:textId="77777777" w:rsidR="00A147CE" w:rsidRPr="003B2883" w:rsidRDefault="00A147CE" w:rsidP="00446588">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4AF60B73" w14:textId="77777777" w:rsidR="00A147CE" w:rsidRPr="003B2883" w:rsidRDefault="00A147CE" w:rsidP="00446588">
            <w:pPr>
              <w:pStyle w:val="TAL"/>
              <w:rPr>
                <w:rFonts w:cs="Arial"/>
                <w:szCs w:val="18"/>
                <w:lang w:eastAsia="zh-CN"/>
              </w:rPr>
            </w:pPr>
          </w:p>
        </w:tc>
      </w:tr>
      <w:tr w:rsidR="00A147CE" w:rsidRPr="003B2883" w14:paraId="33286699"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230D7C9B" w14:textId="77777777" w:rsidR="00A147CE" w:rsidRPr="003B2883" w:rsidRDefault="00A147CE" w:rsidP="00446588">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57721176" w14:textId="77777777" w:rsidR="00A147CE" w:rsidRPr="003B2883" w:rsidRDefault="00A147CE" w:rsidP="00446588">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4E14BCD3" w14:textId="77777777" w:rsidR="00A147CE" w:rsidRPr="003B2883" w:rsidRDefault="00A147CE" w:rsidP="0044658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9CC625" w14:textId="77777777" w:rsidR="00A147CE" w:rsidRPr="003B2883" w:rsidRDefault="00A147CE" w:rsidP="0044658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56A2499" w14:textId="77777777" w:rsidR="00A147CE" w:rsidRPr="003B2883" w:rsidRDefault="00A147CE" w:rsidP="0044658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040AF367" w14:textId="77777777" w:rsidR="00A147CE" w:rsidRPr="003B2883" w:rsidRDefault="00A147CE" w:rsidP="00446588">
            <w:pPr>
              <w:pStyle w:val="TAL"/>
              <w:rPr>
                <w:rFonts w:cs="Arial"/>
                <w:szCs w:val="18"/>
                <w:lang w:eastAsia="zh-CN"/>
              </w:rPr>
            </w:pPr>
          </w:p>
        </w:tc>
      </w:tr>
      <w:tr w:rsidR="00A147CE" w:rsidRPr="003B2883" w14:paraId="7389DC92"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2FF4CD8E" w14:textId="77777777" w:rsidR="00A147CE" w:rsidRPr="003B2883" w:rsidRDefault="00A147CE" w:rsidP="00446588">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5D7E8F7C" w14:textId="77777777" w:rsidR="00A147CE" w:rsidRPr="003B2883" w:rsidRDefault="00A147CE" w:rsidP="00446588">
            <w:pPr>
              <w:pStyle w:val="TAL"/>
              <w:rPr>
                <w:lang w:eastAsia="zh-CN"/>
              </w:rPr>
            </w:pPr>
            <w:r w:rsidRPr="003B2883">
              <w:t>Ambr</w:t>
            </w:r>
          </w:p>
        </w:tc>
        <w:tc>
          <w:tcPr>
            <w:tcW w:w="425" w:type="dxa"/>
            <w:tcBorders>
              <w:top w:val="single" w:sz="4" w:space="0" w:color="auto"/>
              <w:left w:val="single" w:sz="4" w:space="0" w:color="auto"/>
              <w:bottom w:val="single" w:sz="4" w:space="0" w:color="auto"/>
              <w:right w:val="single" w:sz="4" w:space="0" w:color="auto"/>
            </w:tcBorders>
          </w:tcPr>
          <w:p w14:paraId="5B536C26" w14:textId="77777777" w:rsidR="00A147CE" w:rsidRPr="003B2883" w:rsidRDefault="00A147CE" w:rsidP="0044658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8E16C" w14:textId="77777777" w:rsidR="00A147CE" w:rsidRPr="003B2883" w:rsidRDefault="00A147CE" w:rsidP="00446588">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49CAA21" w14:textId="77777777" w:rsidR="00A147CE" w:rsidRPr="003B2883" w:rsidRDefault="00A147CE" w:rsidP="00446588">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93768D0" w14:textId="77777777" w:rsidR="00A147CE" w:rsidRPr="003B2883" w:rsidRDefault="00A147CE" w:rsidP="00446588">
            <w:pPr>
              <w:pStyle w:val="TAL"/>
              <w:rPr>
                <w:rFonts w:cs="Arial"/>
                <w:szCs w:val="18"/>
                <w:lang w:eastAsia="zh-CN"/>
              </w:rPr>
            </w:pPr>
          </w:p>
          <w:p w14:paraId="3DBCCF93" w14:textId="77777777" w:rsidR="00A147CE" w:rsidRPr="003B2883" w:rsidRDefault="00A147CE" w:rsidP="00446588">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0F741658" w14:textId="77777777" w:rsidR="00A147CE" w:rsidRPr="003B2883" w:rsidRDefault="00A147CE" w:rsidP="00446588">
            <w:pPr>
              <w:pStyle w:val="TAL"/>
              <w:rPr>
                <w:rFonts w:cs="Arial"/>
                <w:szCs w:val="18"/>
                <w:lang w:eastAsia="zh-CN"/>
              </w:rPr>
            </w:pPr>
          </w:p>
        </w:tc>
      </w:tr>
      <w:tr w:rsidR="00A147CE" w:rsidRPr="003B2883" w14:paraId="4DF3DB5C"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0ADFCC7F" w14:textId="77777777" w:rsidR="00A147CE" w:rsidRPr="003B2883" w:rsidRDefault="00A147CE" w:rsidP="00446588">
            <w:pPr>
              <w:pStyle w:val="TAL"/>
            </w:pPr>
            <w:proofErr w:type="spellStart"/>
            <w:r>
              <w:t>pcfUeAmbr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46B4D690" w14:textId="77777777" w:rsidR="00A147CE" w:rsidRPr="003B2883" w:rsidRDefault="00A147CE" w:rsidP="00446588">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22983585" w14:textId="77777777" w:rsidR="00A147CE" w:rsidRPr="003B2883" w:rsidRDefault="00A147CE" w:rsidP="0044658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49F5AD" w14:textId="77777777" w:rsidR="00A147CE" w:rsidRPr="003B2883" w:rsidRDefault="00A147CE" w:rsidP="00446588">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6462B6D3" w14:textId="77777777" w:rsidR="00A147CE" w:rsidRDefault="00A147CE" w:rsidP="00446588">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A0CB9B5" w14:textId="77777777" w:rsidR="00A147CE" w:rsidRDefault="00A147CE" w:rsidP="00446588">
            <w:pPr>
              <w:pStyle w:val="TAL"/>
              <w:rPr>
                <w:rFonts w:cs="Arial"/>
                <w:szCs w:val="18"/>
                <w:lang w:eastAsia="zh-CN"/>
              </w:rPr>
            </w:pPr>
          </w:p>
          <w:p w14:paraId="153D34AA" w14:textId="77777777" w:rsidR="00A147CE" w:rsidRPr="003B2883" w:rsidRDefault="00A147CE" w:rsidP="00446588">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681A246A" w14:textId="77777777" w:rsidR="00A147CE" w:rsidRPr="003B2883" w:rsidRDefault="00A147CE" w:rsidP="00446588">
            <w:pPr>
              <w:pStyle w:val="TAL"/>
              <w:rPr>
                <w:rFonts w:cs="Arial"/>
                <w:szCs w:val="18"/>
                <w:lang w:eastAsia="zh-CN"/>
              </w:rPr>
            </w:pPr>
          </w:p>
        </w:tc>
      </w:tr>
      <w:tr w:rsidR="00A147CE" w:rsidRPr="003B2883" w14:paraId="46456CDA"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1F3344FF" w14:textId="77777777" w:rsidR="00A147CE" w:rsidRPr="003B2883" w:rsidRDefault="00A147CE" w:rsidP="00446588">
            <w:pPr>
              <w:pStyle w:val="TAL"/>
            </w:pPr>
            <w:proofErr w:type="spellStart"/>
            <w:r>
              <w:rPr>
                <w:rFonts w:hint="eastAsia"/>
                <w:lang w:eastAsia="zh-CN"/>
              </w:rPr>
              <w:lastRenderedPageBreak/>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CEAA5AF" w14:textId="77777777" w:rsidR="00A147CE" w:rsidRPr="003B2883" w:rsidRDefault="00A147CE" w:rsidP="00446588">
            <w:pPr>
              <w:pStyle w:val="TAL"/>
            </w:pPr>
            <w:r>
              <w:rPr>
                <w:lang w:eastAsia="zh-CN"/>
              </w:rPr>
              <w:t>map</w:t>
            </w:r>
            <w:r w:rsidRPr="003B2883">
              <w:rPr>
                <w:lang w:eastAsia="zh-CN"/>
              </w:rPr>
              <w:t>(</w:t>
            </w:r>
            <w:proofErr w:type="spellStart"/>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E2E326" w14:textId="77777777" w:rsidR="00A147CE" w:rsidRPr="003B2883" w:rsidRDefault="00A147CE" w:rsidP="0044658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30E19A" w14:textId="77777777" w:rsidR="00A147CE" w:rsidRPr="003B2883" w:rsidRDefault="00A147CE" w:rsidP="00446588">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D4B9EA5" w14:textId="77777777" w:rsidR="00A147CE" w:rsidRDefault="00A147CE" w:rsidP="00446588">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 xml:space="preserve">shall be used as the key </w:t>
            </w:r>
            <w:proofErr w:type="gramStart"/>
            <w:r w:rsidRPr="00923FFC">
              <w:rPr>
                <w:rFonts w:cs="Arial"/>
                <w:szCs w:val="18"/>
                <w:lang w:eastAsia="zh-CN"/>
              </w:rPr>
              <w:t>of</w:t>
            </w:r>
            <w:proofErr w:type="gramEnd"/>
            <w:r w:rsidRPr="00923FFC">
              <w:rPr>
                <w:rFonts w:cs="Arial"/>
                <w:szCs w:val="18"/>
                <w:lang w:eastAsia="zh-CN"/>
              </w:rPr>
              <w:t xml:space="preserve"> the map.</w:t>
            </w:r>
          </w:p>
          <w:p w14:paraId="391207A5" w14:textId="77777777" w:rsidR="00A147CE" w:rsidRPr="003E6701" w:rsidRDefault="00A147CE" w:rsidP="00446588">
            <w:pPr>
              <w:pStyle w:val="TAL"/>
              <w:rPr>
                <w:rFonts w:cs="Arial"/>
                <w:szCs w:val="18"/>
                <w:lang w:eastAsia="zh-CN"/>
              </w:rPr>
            </w:pPr>
          </w:p>
          <w:p w14:paraId="03BC0768" w14:textId="77777777" w:rsidR="00A147CE" w:rsidRPr="003B2883" w:rsidRDefault="00A147CE" w:rsidP="00446588">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F74D8AD" w14:textId="77777777" w:rsidR="00A147CE" w:rsidRPr="003B2883" w:rsidRDefault="00A147CE" w:rsidP="00446588">
            <w:pPr>
              <w:pStyle w:val="TAL"/>
              <w:rPr>
                <w:rFonts w:cs="Arial"/>
                <w:szCs w:val="18"/>
                <w:lang w:eastAsia="zh-CN"/>
              </w:rPr>
            </w:pPr>
          </w:p>
          <w:p w14:paraId="20A95205" w14:textId="77777777" w:rsidR="00A147CE" w:rsidRPr="003B2883" w:rsidRDefault="00A147CE" w:rsidP="00446588">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1ABC563F" w14:textId="77777777" w:rsidR="00A147CE" w:rsidRPr="003B2883" w:rsidRDefault="00A147CE" w:rsidP="00446588">
            <w:pPr>
              <w:pStyle w:val="TAL"/>
              <w:rPr>
                <w:rFonts w:cs="Arial"/>
                <w:szCs w:val="18"/>
                <w:lang w:eastAsia="zh-CN"/>
              </w:rPr>
            </w:pPr>
          </w:p>
        </w:tc>
      </w:tr>
      <w:tr w:rsidR="00A147CE" w:rsidRPr="003B2883" w14:paraId="2DAF5AA4"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706DC959" w14:textId="77777777" w:rsidR="00A147CE" w:rsidRPr="003B2883" w:rsidRDefault="00A147CE" w:rsidP="00446588">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3ED25996" w14:textId="77777777" w:rsidR="00A147CE" w:rsidRPr="003B2883" w:rsidRDefault="00A147CE" w:rsidP="00446588">
            <w:pPr>
              <w:pStyle w:val="TAL"/>
              <w:rPr>
                <w:lang w:eastAsia="zh-CN"/>
              </w:rPr>
            </w:pPr>
            <w:r w:rsidRPr="003B2883">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6C3ABE1" w14:textId="77777777" w:rsidR="00A147CE" w:rsidRPr="003B2883" w:rsidRDefault="00A147CE" w:rsidP="0044658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A5AF27" w14:textId="77777777" w:rsidR="00A147CE" w:rsidRPr="003B2883" w:rsidRDefault="00A147CE" w:rsidP="0044658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E3D51E5" w14:textId="77777777" w:rsidR="00A147CE" w:rsidRPr="003B2883" w:rsidRDefault="00A147CE" w:rsidP="00446588">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717B9927" w14:textId="77777777" w:rsidR="00A147CE" w:rsidRPr="003B2883" w:rsidRDefault="00A147CE" w:rsidP="00446588">
            <w:pPr>
              <w:pStyle w:val="TAL"/>
            </w:pPr>
          </w:p>
        </w:tc>
      </w:tr>
      <w:tr w:rsidR="00A147CE" w:rsidRPr="003B2883" w14:paraId="53A6A8C8"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3B350797" w14:textId="77777777" w:rsidR="00A147CE" w:rsidRPr="003B2883" w:rsidRDefault="00A147CE" w:rsidP="00446588">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7C7106AA" w14:textId="77777777" w:rsidR="00A147CE" w:rsidRPr="003B2883" w:rsidRDefault="00A147CE" w:rsidP="00446588">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1719ADA8" w14:textId="77777777" w:rsidR="00A147CE" w:rsidRPr="003B2883" w:rsidRDefault="00A147CE" w:rsidP="0044658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27D049" w14:textId="77777777" w:rsidR="00A147CE" w:rsidRPr="003B2883" w:rsidRDefault="00A147CE" w:rsidP="0044658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56E5A95" w14:textId="77777777" w:rsidR="00A147CE" w:rsidRPr="003B2883" w:rsidRDefault="00A147CE" w:rsidP="0044658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3595ECB5" w14:textId="77777777" w:rsidR="00A147CE" w:rsidRPr="003B2883" w:rsidRDefault="00A147CE" w:rsidP="00446588">
            <w:pPr>
              <w:pStyle w:val="TAL"/>
              <w:rPr>
                <w:rFonts w:cs="Arial"/>
                <w:szCs w:val="18"/>
                <w:lang w:eastAsia="zh-CN"/>
              </w:rPr>
            </w:pPr>
          </w:p>
        </w:tc>
      </w:tr>
      <w:tr w:rsidR="00A147CE" w:rsidRPr="003B2883" w14:paraId="292E7907"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3BA5D002" w14:textId="77777777" w:rsidR="00A147CE" w:rsidRPr="003B2883" w:rsidRDefault="00A147CE" w:rsidP="00446588">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63299DEA" w14:textId="77777777" w:rsidR="00A147CE" w:rsidRPr="003B2883" w:rsidRDefault="00A147CE" w:rsidP="00446588">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4E9BF4E5" w14:textId="77777777" w:rsidR="00A147CE" w:rsidRPr="003B2883" w:rsidRDefault="00A147CE" w:rsidP="0044658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0EDBB1" w14:textId="77777777" w:rsidR="00A147CE" w:rsidRPr="003B2883" w:rsidRDefault="00A147CE" w:rsidP="0044658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50F01B8" w14:textId="77777777" w:rsidR="00A147CE" w:rsidRPr="003B2883" w:rsidRDefault="00A147CE" w:rsidP="00446588">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0BC1E9AE" w14:textId="77777777" w:rsidR="00A147CE" w:rsidRPr="003B2883" w:rsidRDefault="00A147CE" w:rsidP="00446588">
            <w:pPr>
              <w:pStyle w:val="TAL"/>
              <w:rPr>
                <w:rFonts w:cs="Arial"/>
                <w:szCs w:val="18"/>
                <w:lang w:eastAsia="zh-CN"/>
              </w:rPr>
            </w:pPr>
          </w:p>
        </w:tc>
      </w:tr>
      <w:tr w:rsidR="00A147CE" w:rsidRPr="003B2883" w14:paraId="4D816686"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76E5B996" w14:textId="77777777" w:rsidR="00A147CE" w:rsidRPr="003B2883" w:rsidRDefault="00A147CE" w:rsidP="00446588">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660DAA99" w14:textId="77777777" w:rsidR="00A147CE" w:rsidRPr="003B2883" w:rsidRDefault="00A147CE" w:rsidP="00446588">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35569A35" w14:textId="77777777" w:rsidR="00A147CE" w:rsidRPr="003B2883" w:rsidRDefault="00A147CE" w:rsidP="0044658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66A8F0" w14:textId="77777777" w:rsidR="00A147CE" w:rsidRPr="003B2883" w:rsidRDefault="00A147CE" w:rsidP="0044658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B6BD62E" w14:textId="77777777" w:rsidR="00A147CE" w:rsidRPr="003B2883" w:rsidRDefault="00A147CE" w:rsidP="0044658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33047821" w14:textId="77777777" w:rsidR="00A147CE" w:rsidRPr="003B2883" w:rsidRDefault="00A147CE" w:rsidP="00446588">
            <w:pPr>
              <w:pStyle w:val="TAL"/>
              <w:rPr>
                <w:rFonts w:cs="Arial"/>
                <w:szCs w:val="18"/>
                <w:lang w:eastAsia="zh-CN"/>
              </w:rPr>
            </w:pPr>
          </w:p>
        </w:tc>
      </w:tr>
      <w:tr w:rsidR="00A147CE" w:rsidRPr="003B2883" w14:paraId="1630F28D"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78470907" w14:textId="77777777" w:rsidR="00A147CE" w:rsidRPr="003B2883" w:rsidRDefault="00A147CE" w:rsidP="00446588">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8325664" w14:textId="77777777" w:rsidR="00A147CE" w:rsidRPr="003B2883" w:rsidRDefault="00A147CE" w:rsidP="00446588">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1E29161E" w14:textId="77777777" w:rsidR="00A147CE" w:rsidRPr="003B2883" w:rsidRDefault="00A147CE" w:rsidP="0044658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94243EF" w14:textId="77777777" w:rsidR="00A147CE" w:rsidRPr="003B2883" w:rsidRDefault="00A147CE" w:rsidP="00446588">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E34E2CA" w14:textId="77777777" w:rsidR="00A147CE" w:rsidRPr="003B2883" w:rsidRDefault="00A147CE" w:rsidP="00446588">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7DED5DB5" w14:textId="77777777" w:rsidR="00A147CE" w:rsidRDefault="00A147CE" w:rsidP="00446588">
            <w:pPr>
              <w:pStyle w:val="TAL"/>
              <w:rPr>
                <w:rFonts w:cs="Arial"/>
                <w:szCs w:val="18"/>
                <w:lang w:val="en-US" w:eastAsia="zh-CN"/>
              </w:rPr>
            </w:pPr>
          </w:p>
        </w:tc>
      </w:tr>
      <w:tr w:rsidR="00A147CE" w:rsidRPr="003B2883" w14:paraId="0B83C98F"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6ED5C032" w14:textId="77777777" w:rsidR="00A147CE" w:rsidRPr="003B2883" w:rsidRDefault="00A147CE" w:rsidP="00446588">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93B281E" w14:textId="77777777" w:rsidR="00A147CE" w:rsidRPr="003B2883" w:rsidRDefault="00A147CE" w:rsidP="00446588">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0D7EB462" w14:textId="77777777" w:rsidR="00A147CE" w:rsidRPr="003B2883" w:rsidRDefault="00A147CE" w:rsidP="0044658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0DAD0E4" w14:textId="77777777" w:rsidR="00A147CE" w:rsidRPr="003B2883" w:rsidRDefault="00A147CE" w:rsidP="00446588">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58CAAFE" w14:textId="77777777" w:rsidR="00A147CE" w:rsidRPr="003B2883" w:rsidRDefault="00A147CE" w:rsidP="00446588">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3088CF41" w14:textId="77777777" w:rsidR="00A147CE" w:rsidRDefault="00A147CE" w:rsidP="00446588">
            <w:pPr>
              <w:pStyle w:val="TAL"/>
              <w:rPr>
                <w:rFonts w:cs="Arial"/>
                <w:szCs w:val="18"/>
                <w:lang w:val="en-US" w:eastAsia="zh-CN"/>
              </w:rPr>
            </w:pPr>
          </w:p>
        </w:tc>
      </w:tr>
      <w:tr w:rsidR="00A147CE" w:rsidRPr="003B2883" w14:paraId="407D79EB"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59D8175D" w14:textId="77777777" w:rsidR="00A147CE" w:rsidRPr="003B2883" w:rsidRDefault="00A147CE" w:rsidP="00446588">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2052F43" w14:textId="77777777" w:rsidR="00A147CE" w:rsidRPr="003B2883" w:rsidRDefault="00A147CE" w:rsidP="00446588">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2BF30D6F" w14:textId="77777777" w:rsidR="00A147CE" w:rsidRPr="003B2883" w:rsidRDefault="00A147CE" w:rsidP="0044658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6572AFA" w14:textId="77777777" w:rsidR="00A147CE" w:rsidRPr="003B2883" w:rsidRDefault="00A147CE" w:rsidP="00446588">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9186F84" w14:textId="77777777" w:rsidR="00A147CE" w:rsidRPr="003B2883" w:rsidRDefault="00A147CE" w:rsidP="00446588">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397B0BB9" w14:textId="77777777" w:rsidR="00A147CE" w:rsidRDefault="00A147CE" w:rsidP="00446588">
            <w:pPr>
              <w:pStyle w:val="TAL"/>
              <w:rPr>
                <w:rFonts w:cs="Arial"/>
                <w:szCs w:val="18"/>
                <w:lang w:val="en-US" w:eastAsia="zh-CN"/>
              </w:rPr>
            </w:pPr>
          </w:p>
        </w:tc>
      </w:tr>
      <w:tr w:rsidR="00A147CE" w:rsidRPr="003B2883" w14:paraId="5ADDC50A"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28BB11AD" w14:textId="77777777" w:rsidR="00A147CE" w:rsidRPr="003B2883" w:rsidRDefault="00A147CE" w:rsidP="00446588">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2BA1E381" w14:textId="77777777" w:rsidR="00A147CE" w:rsidRPr="003B2883" w:rsidRDefault="00A147CE" w:rsidP="00446588">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7CA1948A" w14:textId="77777777" w:rsidR="00A147CE" w:rsidRPr="003B2883" w:rsidRDefault="00A147CE" w:rsidP="0044658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DCC79AD" w14:textId="77777777" w:rsidR="00A147CE" w:rsidRPr="003B2883" w:rsidRDefault="00A147CE" w:rsidP="00446588">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864D252" w14:textId="77777777" w:rsidR="00A147CE" w:rsidRPr="003B2883" w:rsidRDefault="00A147CE" w:rsidP="00446588">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1EE5398E" w14:textId="77777777" w:rsidR="00A147CE" w:rsidRDefault="00A147CE" w:rsidP="00446588">
            <w:pPr>
              <w:pStyle w:val="TAL"/>
            </w:pPr>
          </w:p>
        </w:tc>
      </w:tr>
      <w:tr w:rsidR="00A147CE" w:rsidRPr="003B2883" w14:paraId="6899B12F"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08DD0347" w14:textId="77777777" w:rsidR="00A147CE" w:rsidRPr="003B2883" w:rsidRDefault="00A147CE" w:rsidP="00446588">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21D36AD3" w14:textId="77777777" w:rsidR="00A147CE" w:rsidRPr="003B2883" w:rsidRDefault="00A147CE" w:rsidP="00446588">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46B5E4B0" w14:textId="77777777" w:rsidR="00A147CE" w:rsidRPr="003B2883" w:rsidRDefault="00A147CE" w:rsidP="0044658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130B14" w14:textId="77777777" w:rsidR="00A147CE" w:rsidRPr="003B2883" w:rsidRDefault="00A147CE" w:rsidP="00446588">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49CE19F" w14:textId="77777777" w:rsidR="00A147CE" w:rsidRPr="003B2883" w:rsidRDefault="00A147CE" w:rsidP="0044658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0188650F" w14:textId="77777777" w:rsidR="00A147CE" w:rsidRPr="003B2883" w:rsidRDefault="00A147CE" w:rsidP="00446588">
            <w:pPr>
              <w:pStyle w:val="TAL"/>
              <w:rPr>
                <w:rFonts w:cs="Arial"/>
                <w:szCs w:val="18"/>
                <w:lang w:eastAsia="zh-CN"/>
              </w:rPr>
            </w:pPr>
          </w:p>
        </w:tc>
      </w:tr>
      <w:tr w:rsidR="00A147CE" w:rsidRPr="003B2883" w14:paraId="0552C82E"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6B2F55E1" w14:textId="77777777" w:rsidR="00A147CE" w:rsidRPr="003B2883" w:rsidRDefault="00A147CE" w:rsidP="00446588">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1FE7D12" w14:textId="77777777" w:rsidR="00A147CE" w:rsidRPr="003B2883" w:rsidRDefault="00A147CE" w:rsidP="00446588">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6B10D768" w14:textId="77777777" w:rsidR="00A147CE" w:rsidRPr="003B2883" w:rsidRDefault="00A147CE" w:rsidP="0044658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248FA5" w14:textId="77777777" w:rsidR="00A147CE" w:rsidRPr="003B2883" w:rsidRDefault="00A147CE" w:rsidP="00446588">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5A75EEC" w14:textId="77777777" w:rsidR="00A147CE" w:rsidRPr="003B2883" w:rsidRDefault="00A147CE" w:rsidP="0044658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50F13D21" w14:textId="77777777" w:rsidR="00A147CE" w:rsidRPr="003B2883" w:rsidRDefault="00A147CE" w:rsidP="00446588">
            <w:pPr>
              <w:pStyle w:val="TAL"/>
              <w:rPr>
                <w:rFonts w:cs="Arial"/>
                <w:szCs w:val="18"/>
                <w:lang w:eastAsia="zh-CN"/>
              </w:rPr>
            </w:pPr>
          </w:p>
          <w:p w14:paraId="51C30870" w14:textId="77777777" w:rsidR="00A147CE" w:rsidRPr="003B2883" w:rsidRDefault="00A147CE" w:rsidP="00446588">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4227A0DB" w14:textId="77777777" w:rsidR="00A147CE" w:rsidRPr="003B2883" w:rsidRDefault="00A147CE" w:rsidP="00446588">
            <w:pPr>
              <w:pStyle w:val="TAL"/>
              <w:rPr>
                <w:rFonts w:cs="Arial"/>
                <w:szCs w:val="18"/>
                <w:lang w:eastAsia="zh-CN"/>
              </w:rPr>
            </w:pPr>
          </w:p>
        </w:tc>
      </w:tr>
      <w:tr w:rsidR="00A147CE" w:rsidRPr="003B2883" w14:paraId="43DD4B14"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53D63F49" w14:textId="77777777" w:rsidR="00A147CE" w:rsidRPr="003B2883" w:rsidRDefault="00A147CE" w:rsidP="00446588">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5D46C4A9" w14:textId="77777777" w:rsidR="00A147CE" w:rsidRPr="003B2883" w:rsidRDefault="00A147CE" w:rsidP="00446588">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7EF36BDF" w14:textId="77777777" w:rsidR="00A147CE" w:rsidRPr="003B2883" w:rsidRDefault="00A147CE" w:rsidP="0044658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7E3A1A" w14:textId="77777777" w:rsidR="00A147CE" w:rsidRPr="003B2883" w:rsidRDefault="00A147CE" w:rsidP="00446588">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487ED76" w14:textId="77777777" w:rsidR="00A147CE" w:rsidRPr="003B2883" w:rsidRDefault="00A147CE" w:rsidP="0044658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3DAD7E91" w14:textId="77777777" w:rsidR="00A147CE" w:rsidRPr="003B2883" w:rsidRDefault="00A147CE" w:rsidP="00446588">
            <w:pPr>
              <w:pStyle w:val="TAL"/>
              <w:rPr>
                <w:rFonts w:cs="Arial"/>
                <w:szCs w:val="18"/>
                <w:lang w:eastAsia="zh-CN"/>
              </w:rPr>
            </w:pPr>
          </w:p>
        </w:tc>
      </w:tr>
      <w:tr w:rsidR="00A147CE" w:rsidRPr="003B2883" w14:paraId="0EBF5D33"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1B962645" w14:textId="77777777" w:rsidR="00A147CE" w:rsidRPr="003B2883" w:rsidRDefault="00A147CE" w:rsidP="00446588">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A46DD09" w14:textId="77777777" w:rsidR="00A147CE" w:rsidRPr="003B2883" w:rsidRDefault="00A147CE" w:rsidP="00446588">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3B9A9669" w14:textId="77777777" w:rsidR="00A147CE" w:rsidRPr="003B2883" w:rsidRDefault="00A147CE" w:rsidP="0044658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890274" w14:textId="77777777" w:rsidR="00A147CE" w:rsidRPr="003B2883" w:rsidRDefault="00A147CE" w:rsidP="00446588">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72FDA7C" w14:textId="77777777" w:rsidR="00A147CE" w:rsidRPr="003B2883" w:rsidRDefault="00A147CE" w:rsidP="0044658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51DD7F51" w14:textId="77777777" w:rsidR="00A147CE" w:rsidRPr="003B2883" w:rsidRDefault="00A147CE" w:rsidP="00446588">
            <w:pPr>
              <w:pStyle w:val="TAL"/>
              <w:rPr>
                <w:rFonts w:cs="Arial"/>
                <w:szCs w:val="18"/>
                <w:lang w:eastAsia="zh-CN"/>
              </w:rPr>
            </w:pPr>
          </w:p>
          <w:p w14:paraId="396A3013" w14:textId="77777777" w:rsidR="00A147CE" w:rsidRPr="003B2883" w:rsidRDefault="00A147CE" w:rsidP="00446588">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39C32717" w14:textId="77777777" w:rsidR="00A147CE" w:rsidRPr="003B2883" w:rsidRDefault="00A147CE" w:rsidP="00446588">
            <w:pPr>
              <w:pStyle w:val="TAL"/>
              <w:rPr>
                <w:rFonts w:cs="Arial"/>
                <w:szCs w:val="18"/>
                <w:lang w:eastAsia="zh-CN"/>
              </w:rPr>
            </w:pPr>
          </w:p>
        </w:tc>
      </w:tr>
      <w:tr w:rsidR="00A147CE" w:rsidRPr="003B2883" w14:paraId="022DFE32"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5E6717B6" w14:textId="77777777" w:rsidR="00A147CE" w:rsidRPr="003B2883" w:rsidRDefault="00A147CE" w:rsidP="00446588">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34058513" w14:textId="77777777" w:rsidR="00A147CE" w:rsidRPr="003B2883" w:rsidRDefault="00A147CE" w:rsidP="00446588">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52CEE937" w14:textId="77777777" w:rsidR="00A147CE" w:rsidRPr="003B2883" w:rsidRDefault="00A147CE" w:rsidP="0044658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D5CF79" w14:textId="77777777" w:rsidR="00A147CE" w:rsidRPr="003B2883" w:rsidRDefault="00A147CE" w:rsidP="0044658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38555C3" w14:textId="77777777" w:rsidR="00A147CE" w:rsidRPr="003B2883" w:rsidRDefault="00A147CE" w:rsidP="00446588">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1D37D689" w14:textId="77777777" w:rsidR="00A147CE" w:rsidRPr="003B2883" w:rsidRDefault="00A147CE" w:rsidP="00446588">
            <w:pPr>
              <w:pStyle w:val="TAL"/>
              <w:rPr>
                <w:rFonts w:cs="Arial"/>
                <w:szCs w:val="18"/>
                <w:lang w:eastAsia="zh-CN"/>
              </w:rPr>
            </w:pPr>
          </w:p>
        </w:tc>
      </w:tr>
      <w:tr w:rsidR="00A147CE" w:rsidRPr="003B2883" w14:paraId="3B0CEBEE"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397D6F06" w14:textId="77777777" w:rsidR="00A147CE" w:rsidRPr="003B2883" w:rsidRDefault="00A147CE" w:rsidP="00446588">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C190F21" w14:textId="77777777" w:rsidR="00A147CE" w:rsidRPr="003B2883" w:rsidRDefault="00A147CE" w:rsidP="00446588">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08661638" w14:textId="77777777" w:rsidR="00A147CE" w:rsidRPr="003B2883" w:rsidRDefault="00A147CE" w:rsidP="00446588">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F6F22C8" w14:textId="77777777" w:rsidR="00A147CE" w:rsidRPr="003B2883" w:rsidRDefault="00A147CE" w:rsidP="00446588">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5963496" w14:textId="77777777" w:rsidR="00A147CE" w:rsidRPr="003B2883" w:rsidRDefault="00A147CE" w:rsidP="00446588">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1E6C47D8" w14:textId="77777777" w:rsidR="00A147CE" w:rsidRPr="003B2883" w:rsidRDefault="00A147CE" w:rsidP="00446588">
            <w:pPr>
              <w:pStyle w:val="TAL"/>
              <w:rPr>
                <w:rFonts w:cs="Arial"/>
                <w:szCs w:val="18"/>
                <w:lang w:eastAsia="zh-CN"/>
              </w:rPr>
            </w:pPr>
          </w:p>
        </w:tc>
      </w:tr>
      <w:tr w:rsidR="00A147CE" w:rsidRPr="003B2883" w14:paraId="13593B74"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79C3E7B8" w14:textId="77777777" w:rsidR="00A147CE" w:rsidRPr="003B2883" w:rsidRDefault="00A147CE" w:rsidP="00446588">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6B9D6B03" w14:textId="77777777" w:rsidR="00A147CE" w:rsidRPr="003B2883" w:rsidRDefault="00A147CE" w:rsidP="00446588">
            <w:pPr>
              <w:pStyle w:val="TAL"/>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111F44F5" w14:textId="77777777" w:rsidR="00A147CE" w:rsidRPr="003B2883" w:rsidRDefault="00A147CE" w:rsidP="0044658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7A53003" w14:textId="77777777" w:rsidR="00A147CE" w:rsidRPr="003B2883" w:rsidRDefault="00A147CE" w:rsidP="00446588">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172FC819" w14:textId="77777777" w:rsidR="00A147CE" w:rsidRPr="003B2883" w:rsidRDefault="00A147CE" w:rsidP="00446588">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1F1C14DE" w14:textId="77777777" w:rsidR="00A147CE" w:rsidRPr="003B2883" w:rsidRDefault="00A147CE" w:rsidP="00446588">
            <w:pPr>
              <w:pStyle w:val="TAL"/>
              <w:rPr>
                <w:rFonts w:cs="Arial"/>
                <w:szCs w:val="18"/>
              </w:rPr>
            </w:pPr>
          </w:p>
        </w:tc>
      </w:tr>
      <w:tr w:rsidR="00A147CE" w:rsidRPr="003B2883" w14:paraId="0642E7BA"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614A8A76" w14:textId="77777777" w:rsidR="00A147CE" w:rsidRPr="003B2883" w:rsidRDefault="00A147CE" w:rsidP="00446588">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03AEA8FD" w14:textId="77777777" w:rsidR="00A147CE" w:rsidRPr="003B2883" w:rsidRDefault="00A147CE" w:rsidP="00446588">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5E959666" w14:textId="77777777" w:rsidR="00A147CE" w:rsidRPr="003B2883" w:rsidRDefault="00A147CE" w:rsidP="0044658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BB7B281" w14:textId="77777777" w:rsidR="00A147CE" w:rsidRPr="003B2883" w:rsidRDefault="00A147CE" w:rsidP="00446588">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147C479" w14:textId="77777777" w:rsidR="00A147CE" w:rsidRPr="003B2883" w:rsidRDefault="00A147CE" w:rsidP="00446588">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794925FA" w14:textId="77777777" w:rsidR="00A147CE" w:rsidRPr="003B2883" w:rsidRDefault="00A147CE" w:rsidP="00446588">
            <w:pPr>
              <w:pStyle w:val="TAL"/>
              <w:rPr>
                <w:rFonts w:cs="Arial"/>
                <w:szCs w:val="18"/>
              </w:rPr>
            </w:pPr>
          </w:p>
        </w:tc>
      </w:tr>
      <w:tr w:rsidR="00A147CE" w:rsidRPr="003B2883" w14:paraId="4ADD1C82"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4FC08071" w14:textId="77777777" w:rsidR="00A147CE" w:rsidRPr="003B2883" w:rsidRDefault="00A147CE" w:rsidP="00446588">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270C5FE5" w14:textId="77777777" w:rsidR="00A147CE" w:rsidRPr="003B2883" w:rsidRDefault="00A147CE" w:rsidP="00446588">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20C79CCD" w14:textId="77777777" w:rsidR="00A147CE" w:rsidRPr="003B2883" w:rsidRDefault="00A147CE" w:rsidP="0044658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4D71853" w14:textId="77777777" w:rsidR="00A147CE" w:rsidRPr="003B2883" w:rsidRDefault="00A147CE" w:rsidP="00446588">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6ACCF64D" w14:textId="77777777" w:rsidR="00A147CE" w:rsidRPr="003B2883" w:rsidRDefault="00A147CE" w:rsidP="00446588">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5411D31F" w14:textId="77777777" w:rsidR="00A147CE" w:rsidRPr="003B2883" w:rsidRDefault="00A147CE" w:rsidP="00446588">
            <w:pPr>
              <w:pStyle w:val="TAL"/>
              <w:rPr>
                <w:rFonts w:cs="Arial"/>
                <w:szCs w:val="18"/>
              </w:rPr>
            </w:pPr>
          </w:p>
        </w:tc>
      </w:tr>
      <w:tr w:rsidR="00A147CE" w:rsidRPr="003B2883" w14:paraId="6BFFDD61"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1F9B95AC" w14:textId="77777777" w:rsidR="00A147CE" w:rsidRPr="003B2883" w:rsidRDefault="00A147CE" w:rsidP="00446588">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2EC9B749" w14:textId="77777777" w:rsidR="00A147CE" w:rsidRPr="003B2883" w:rsidRDefault="00A147CE" w:rsidP="00446588">
            <w:pPr>
              <w:pStyle w:val="TAL"/>
            </w:pPr>
            <w:r w:rsidRPr="003B2883">
              <w:t>array(</w:t>
            </w:r>
            <w:proofErr w:type="spellStart"/>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B893028" w14:textId="77777777" w:rsidR="00A147CE" w:rsidRPr="003B2883" w:rsidRDefault="00A147CE" w:rsidP="0044658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90930B2" w14:textId="77777777" w:rsidR="00A147CE" w:rsidRPr="003B2883" w:rsidRDefault="00A147CE" w:rsidP="00446588">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609DDF0D" w14:textId="77777777" w:rsidR="00A147CE" w:rsidRPr="003B2883" w:rsidRDefault="00A147CE" w:rsidP="00446588">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2382CD04" w14:textId="77777777" w:rsidR="00A147CE" w:rsidRPr="003B2883" w:rsidRDefault="00A147CE" w:rsidP="00446588">
            <w:pPr>
              <w:pStyle w:val="TAL"/>
              <w:rPr>
                <w:rFonts w:cs="Arial"/>
                <w:szCs w:val="18"/>
              </w:rPr>
            </w:pPr>
          </w:p>
        </w:tc>
      </w:tr>
      <w:tr w:rsidR="00A147CE" w:rsidRPr="003B2883" w14:paraId="2B617750"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51DCC4A7" w14:textId="77777777" w:rsidR="00A147CE" w:rsidRPr="003B2883" w:rsidRDefault="00A147CE" w:rsidP="00446588">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1D712299" w14:textId="77777777" w:rsidR="00A147CE" w:rsidRPr="003B2883" w:rsidRDefault="00A147CE" w:rsidP="00446588">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848F896" w14:textId="77777777" w:rsidR="00A147CE" w:rsidRPr="003B2883" w:rsidRDefault="00A147CE" w:rsidP="0044658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756464" w14:textId="77777777" w:rsidR="00A147CE" w:rsidRPr="003B2883" w:rsidRDefault="00A147CE" w:rsidP="00446588">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C991843" w14:textId="77777777" w:rsidR="00A147CE" w:rsidRDefault="00A147CE" w:rsidP="00446588">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08448435" w14:textId="77777777" w:rsidR="00A147CE" w:rsidRDefault="00A147CE" w:rsidP="00446588">
            <w:pPr>
              <w:pStyle w:val="TAL"/>
            </w:pPr>
          </w:p>
          <w:p w14:paraId="47908BC4" w14:textId="77777777" w:rsidR="00A147CE" w:rsidRDefault="00A147CE" w:rsidP="00446588">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0F4EC5FB" w14:textId="77777777" w:rsidR="00A147CE" w:rsidRDefault="00A147CE" w:rsidP="00446588">
            <w:pPr>
              <w:pStyle w:val="TAL"/>
              <w:rPr>
                <w:rFonts w:cs="Arial"/>
                <w:szCs w:val="18"/>
              </w:rPr>
            </w:pPr>
          </w:p>
          <w:p w14:paraId="5C0DF79D" w14:textId="77777777" w:rsidR="00A147CE" w:rsidRDefault="00A147CE" w:rsidP="00446588">
            <w:pPr>
              <w:pStyle w:val="TAL"/>
              <w:rPr>
                <w:rFonts w:cs="Arial"/>
                <w:szCs w:val="18"/>
              </w:rPr>
            </w:pPr>
            <w:r>
              <w:rPr>
                <w:rFonts w:cs="Arial"/>
                <w:szCs w:val="18"/>
              </w:rPr>
              <w:t>If the source AMF knows the NF type of the NF that created the subscription, this information should also be indicated.</w:t>
            </w:r>
          </w:p>
          <w:p w14:paraId="1EE11C2D" w14:textId="77777777" w:rsidR="00A147CE" w:rsidRPr="003B2883" w:rsidRDefault="00A147CE" w:rsidP="00446588">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3D02B188" w14:textId="77777777" w:rsidR="00A147CE" w:rsidRPr="003B2883" w:rsidRDefault="00A147CE" w:rsidP="00446588">
            <w:pPr>
              <w:pStyle w:val="TAL"/>
            </w:pPr>
          </w:p>
        </w:tc>
      </w:tr>
      <w:tr w:rsidR="00A147CE" w:rsidRPr="003B2883" w14:paraId="7B438319"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552B07C9" w14:textId="77777777" w:rsidR="00A147CE" w:rsidRPr="003B2883" w:rsidRDefault="00A147CE" w:rsidP="00446588">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ED68E0C" w14:textId="77777777" w:rsidR="00A147CE" w:rsidRPr="003B2883" w:rsidRDefault="00A147CE" w:rsidP="00446588">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8144F02" w14:textId="77777777" w:rsidR="00A147CE" w:rsidRPr="003B2883" w:rsidRDefault="00A147CE" w:rsidP="0044658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27C1E3" w14:textId="77777777" w:rsidR="00A147CE" w:rsidRPr="003B2883" w:rsidRDefault="00A147CE" w:rsidP="00446588">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56460A37" w14:textId="77777777" w:rsidR="00A147CE" w:rsidRPr="003B2883" w:rsidRDefault="00A147CE" w:rsidP="0044658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5802B76C" w14:textId="77777777" w:rsidR="00A147CE" w:rsidRPr="003B2883" w:rsidRDefault="00A147CE" w:rsidP="00446588">
            <w:pPr>
              <w:pStyle w:val="TAL"/>
              <w:rPr>
                <w:rFonts w:cs="Arial"/>
                <w:szCs w:val="18"/>
                <w:lang w:eastAsia="zh-CN"/>
              </w:rPr>
            </w:pPr>
          </w:p>
        </w:tc>
      </w:tr>
      <w:tr w:rsidR="00A147CE" w:rsidRPr="003B2883" w14:paraId="51BECE96"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68094041" w14:textId="77777777" w:rsidR="00A147CE" w:rsidRPr="003B2883" w:rsidRDefault="00A147CE" w:rsidP="00446588">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5F2E64A" w14:textId="77777777" w:rsidR="00A147CE" w:rsidRPr="003B2883" w:rsidRDefault="00A147CE" w:rsidP="00446588">
            <w:pPr>
              <w:pStyle w:val="TAL"/>
              <w:rPr>
                <w:lang w:eastAsia="zh-CN"/>
              </w:rPr>
            </w:pPr>
            <w:r w:rsidRPr="003B2883">
              <w:rPr>
                <w:lang w:eastAsia="zh-CN"/>
              </w:rPr>
              <w:t>array(PduSessionContext)</w:t>
            </w:r>
          </w:p>
        </w:tc>
        <w:tc>
          <w:tcPr>
            <w:tcW w:w="425" w:type="dxa"/>
            <w:tcBorders>
              <w:top w:val="single" w:sz="4" w:space="0" w:color="auto"/>
              <w:left w:val="single" w:sz="4" w:space="0" w:color="auto"/>
              <w:bottom w:val="single" w:sz="4" w:space="0" w:color="auto"/>
              <w:right w:val="single" w:sz="4" w:space="0" w:color="auto"/>
            </w:tcBorders>
          </w:tcPr>
          <w:p w14:paraId="12797536" w14:textId="77777777" w:rsidR="00A147CE" w:rsidRPr="003B2883" w:rsidRDefault="00A147CE" w:rsidP="0044658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92414D" w14:textId="77777777" w:rsidR="00A147CE" w:rsidRPr="003B2883" w:rsidRDefault="00A147CE" w:rsidP="00446588">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DE01903" w14:textId="77777777" w:rsidR="00A147CE" w:rsidRDefault="00A147CE" w:rsidP="00446588">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192C7377" w14:textId="77777777" w:rsidR="00A147CE" w:rsidRDefault="00A147CE" w:rsidP="00446588">
            <w:pPr>
              <w:pStyle w:val="TAL"/>
              <w:rPr>
                <w:rFonts w:cs="Arial"/>
                <w:szCs w:val="18"/>
                <w:lang w:val="en-US" w:eastAsia="zh-CN"/>
              </w:rPr>
            </w:pPr>
            <w:r>
              <w:rPr>
                <w:rFonts w:cs="Arial"/>
                <w:szCs w:val="18"/>
                <w:lang w:val="en-US" w:eastAsia="zh-CN"/>
              </w:rPr>
              <w:t>(NOTE 2)</w:t>
            </w:r>
          </w:p>
          <w:p w14:paraId="59565AF2" w14:textId="77777777" w:rsidR="00A147CE" w:rsidRPr="003B2883" w:rsidRDefault="00A147CE" w:rsidP="00446588">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60EBD106" w14:textId="77777777" w:rsidR="00A147CE" w:rsidRPr="003B2883" w:rsidRDefault="00A147CE" w:rsidP="00446588">
            <w:pPr>
              <w:pStyle w:val="TAL"/>
              <w:rPr>
                <w:rFonts w:cs="Arial"/>
                <w:szCs w:val="18"/>
                <w:lang w:eastAsia="zh-CN"/>
              </w:rPr>
            </w:pPr>
          </w:p>
        </w:tc>
      </w:tr>
      <w:tr w:rsidR="00A147CE" w:rsidRPr="003B2883" w14:paraId="1459FFAB"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2008308D" w14:textId="77777777" w:rsidR="00A147CE" w:rsidRPr="003B2883" w:rsidRDefault="00A147CE" w:rsidP="00446588">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753B65D0" w14:textId="77777777" w:rsidR="00A147CE" w:rsidRPr="003B2883" w:rsidRDefault="00A147CE" w:rsidP="00446588">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02BDDF8B" w14:textId="77777777" w:rsidR="00A147CE" w:rsidRPr="003B2883" w:rsidRDefault="00A147CE" w:rsidP="0044658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357817" w14:textId="77777777" w:rsidR="00A147CE" w:rsidRPr="003B2883" w:rsidRDefault="00A147CE" w:rsidP="0044658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34CE4B9" w14:textId="77777777" w:rsidR="00A147CE" w:rsidRPr="003B2883" w:rsidRDefault="00A147CE" w:rsidP="00446588">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57EF59EF" w14:textId="77777777" w:rsidR="00A147CE" w:rsidRPr="003B2883" w:rsidRDefault="00A147CE" w:rsidP="00446588">
            <w:pPr>
              <w:pStyle w:val="TAL"/>
              <w:rPr>
                <w:rFonts w:cs="Arial"/>
                <w:szCs w:val="18"/>
                <w:lang w:eastAsia="zh-CN"/>
              </w:rPr>
            </w:pPr>
          </w:p>
        </w:tc>
      </w:tr>
      <w:tr w:rsidR="00A147CE" w:rsidRPr="003B2883" w14:paraId="5A379C5A"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5BB1EE6E" w14:textId="77777777" w:rsidR="00A147CE" w:rsidRPr="003B2883" w:rsidRDefault="00A147CE" w:rsidP="00446588">
            <w:pPr>
              <w:pStyle w:val="TAL"/>
              <w:rPr>
                <w:lang w:eastAsia="zh-CN"/>
              </w:rPr>
            </w:pPr>
            <w:proofErr w:type="spellStart"/>
            <w:r w:rsidRPr="003B2883">
              <w:rPr>
                <w:lang w:eastAsia="zh-CN"/>
              </w:rPr>
              <w:lastRenderedPageBreak/>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5414CB59" w14:textId="77777777" w:rsidR="00A147CE" w:rsidRPr="003B2883" w:rsidRDefault="00A147CE" w:rsidP="00446588">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3CCA09EC" w14:textId="77777777" w:rsidR="00A147CE" w:rsidRPr="003B2883" w:rsidRDefault="00A147CE" w:rsidP="0044658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EB6E7D" w14:textId="77777777" w:rsidR="00A147CE" w:rsidRPr="003B2883" w:rsidRDefault="00A147CE" w:rsidP="00446588">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BFA7D63" w14:textId="77777777" w:rsidR="00A147CE" w:rsidRPr="003B2883" w:rsidRDefault="00A147CE" w:rsidP="00446588">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13A91FDA" w14:textId="77777777" w:rsidR="00A147CE" w:rsidRPr="003B2883" w:rsidRDefault="00A147CE" w:rsidP="00446588">
            <w:pPr>
              <w:pStyle w:val="TAL"/>
              <w:rPr>
                <w:rFonts w:cs="Arial"/>
                <w:szCs w:val="18"/>
              </w:rPr>
            </w:pPr>
          </w:p>
        </w:tc>
      </w:tr>
      <w:tr w:rsidR="00A147CE" w:rsidRPr="003B2883" w14:paraId="50BF3FD7"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2275FE57" w14:textId="77777777" w:rsidR="00A147CE" w:rsidRPr="003B2883" w:rsidRDefault="00A147CE" w:rsidP="00446588">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23AB1AB0" w14:textId="77777777" w:rsidR="00A147CE" w:rsidRPr="003B2883" w:rsidRDefault="00A147CE" w:rsidP="00446588">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62B858F" w14:textId="77777777" w:rsidR="00A147CE" w:rsidRPr="003B2883" w:rsidRDefault="00A147CE" w:rsidP="0044658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AFC4EB" w14:textId="77777777" w:rsidR="00A147CE" w:rsidRPr="003B2883" w:rsidRDefault="00A147CE" w:rsidP="00446588">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82262E2" w14:textId="77777777" w:rsidR="00A147CE" w:rsidRPr="003B2883" w:rsidRDefault="00A147CE" w:rsidP="00446588">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1A384727" w14:textId="77777777" w:rsidR="00A147CE" w:rsidRPr="003B2883" w:rsidRDefault="00A147CE" w:rsidP="00446588">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(in UTC)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7C0E6ED8" w14:textId="77777777" w:rsidR="00A147CE" w:rsidRPr="003B2883" w:rsidRDefault="00A147CE" w:rsidP="00446588">
            <w:pPr>
              <w:pStyle w:val="TAL"/>
            </w:pPr>
          </w:p>
        </w:tc>
      </w:tr>
      <w:tr w:rsidR="00A147CE" w:rsidRPr="003B2883" w14:paraId="3FCA45B9"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5401002F" w14:textId="77777777" w:rsidR="00A147CE" w:rsidRPr="003B2883" w:rsidRDefault="00A147CE" w:rsidP="00446588">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4570E630" w14:textId="77777777" w:rsidR="00A147CE" w:rsidRPr="003B2883" w:rsidRDefault="00A147CE" w:rsidP="00446588">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173B947C" w14:textId="77777777" w:rsidR="00A147CE" w:rsidRPr="003B2883" w:rsidRDefault="00A147CE" w:rsidP="004465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BC12BD" w14:textId="77777777" w:rsidR="00A147CE" w:rsidRPr="003B2883" w:rsidRDefault="00A147CE" w:rsidP="00446588">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127D79E" w14:textId="77777777" w:rsidR="00A147CE" w:rsidRDefault="00A147CE" w:rsidP="0044658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087A503" w14:textId="77777777" w:rsidR="00A147CE" w:rsidRPr="00FA0BAE" w:rsidRDefault="00A147CE" w:rsidP="00446588">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5ED22B0C" w14:textId="77777777" w:rsidR="00A147CE" w:rsidRDefault="00A147CE" w:rsidP="00446588">
            <w:pPr>
              <w:pStyle w:val="TAL"/>
              <w:keepNext w:val="0"/>
              <w:keepLines w:val="0"/>
              <w:widowControl w:val="0"/>
              <w:rPr>
                <w:rFonts w:cs="Arial"/>
                <w:szCs w:val="18"/>
                <w:lang w:eastAsia="zh-CN"/>
              </w:rPr>
            </w:pPr>
          </w:p>
        </w:tc>
      </w:tr>
      <w:tr w:rsidR="00A147CE" w:rsidRPr="003B2883" w14:paraId="1CE89A16"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4DE1A64B" w14:textId="77777777" w:rsidR="00A147CE" w:rsidRDefault="00A147CE" w:rsidP="00446588">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64B56E26" w14:textId="77777777" w:rsidR="00A147CE" w:rsidRDefault="00A147CE" w:rsidP="00446588">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1F4F9F05" w14:textId="77777777" w:rsidR="00A147CE" w:rsidRDefault="00A147CE" w:rsidP="004465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9435EB" w14:textId="77777777" w:rsidR="00A147CE" w:rsidRDefault="00A147CE" w:rsidP="0044658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CE54D90" w14:textId="77777777" w:rsidR="00A147CE" w:rsidRDefault="00A147CE" w:rsidP="0044658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3DD7B4F" w14:textId="77777777" w:rsidR="00A147CE" w:rsidRPr="00FA0BAE" w:rsidRDefault="00A147CE" w:rsidP="00446588">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52D0520D" w14:textId="77777777" w:rsidR="00A147CE" w:rsidRDefault="00A147CE" w:rsidP="00446588">
            <w:pPr>
              <w:pStyle w:val="TAL"/>
              <w:keepNext w:val="0"/>
              <w:keepLines w:val="0"/>
              <w:widowControl w:val="0"/>
              <w:rPr>
                <w:rFonts w:cs="Arial"/>
                <w:szCs w:val="18"/>
                <w:lang w:eastAsia="zh-CN"/>
              </w:rPr>
            </w:pPr>
          </w:p>
        </w:tc>
      </w:tr>
      <w:tr w:rsidR="00A147CE" w:rsidRPr="003B2883" w14:paraId="1C79257D"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226BFDE8" w14:textId="77777777" w:rsidR="00A147CE" w:rsidRDefault="00A147CE" w:rsidP="00446588">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23F884CD" w14:textId="77777777" w:rsidR="00A147CE" w:rsidRDefault="00A147CE" w:rsidP="00446588">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100B65F2" w14:textId="77777777" w:rsidR="00A147CE" w:rsidRDefault="00A147CE" w:rsidP="004465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52B49B" w14:textId="77777777" w:rsidR="00A147CE" w:rsidRDefault="00A147CE" w:rsidP="0044658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FE760EC" w14:textId="77777777" w:rsidR="00A147CE" w:rsidRDefault="00A147CE" w:rsidP="0044658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A7E0392" w14:textId="77777777" w:rsidR="00A147CE" w:rsidRPr="00FA0BAE" w:rsidRDefault="00A147CE" w:rsidP="00446588">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1F5BB69B" w14:textId="77777777" w:rsidR="00A147CE" w:rsidRDefault="00A147CE" w:rsidP="00446588">
            <w:pPr>
              <w:pStyle w:val="TAL"/>
              <w:keepNext w:val="0"/>
              <w:keepLines w:val="0"/>
              <w:widowControl w:val="0"/>
              <w:rPr>
                <w:rFonts w:cs="Arial"/>
                <w:szCs w:val="18"/>
                <w:lang w:eastAsia="zh-CN"/>
              </w:rPr>
            </w:pPr>
          </w:p>
        </w:tc>
      </w:tr>
      <w:tr w:rsidR="00A147CE" w:rsidRPr="003B2883" w14:paraId="0C75AA7F"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6E9FE355" w14:textId="77777777" w:rsidR="00A147CE" w:rsidRDefault="00A147CE" w:rsidP="00446588">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06E11331" w14:textId="77777777" w:rsidR="00A147CE" w:rsidRDefault="00A147CE" w:rsidP="00446588">
            <w:pPr>
              <w:pStyle w:val="TAL"/>
              <w:rPr>
                <w:lang w:eastAsia="zh-CN"/>
              </w:rPr>
            </w:pPr>
            <w:r>
              <w:rPr>
                <w:lang w:eastAsia="zh-CN"/>
              </w:rPr>
              <w:t>array(</w:t>
            </w:r>
            <w:proofErr w:type="spellStart"/>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3A9F414" w14:textId="77777777" w:rsidR="00A147CE" w:rsidRDefault="00A147CE" w:rsidP="004465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055C5D" w14:textId="77777777" w:rsidR="00A147CE" w:rsidRDefault="00A147CE" w:rsidP="00446588">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AB51EFF" w14:textId="77777777" w:rsidR="00A147CE" w:rsidRDefault="00A147CE" w:rsidP="0044658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172F3DB" w14:textId="77777777" w:rsidR="00A147CE" w:rsidRPr="00FA0BAE" w:rsidRDefault="00A147CE" w:rsidP="00446588">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3201DC85" w14:textId="77777777" w:rsidR="00A147CE" w:rsidRDefault="00A147CE" w:rsidP="00446588">
            <w:pPr>
              <w:pStyle w:val="TAL"/>
              <w:keepNext w:val="0"/>
              <w:keepLines w:val="0"/>
              <w:widowControl w:val="0"/>
              <w:rPr>
                <w:rFonts w:cs="Arial"/>
                <w:szCs w:val="18"/>
                <w:lang w:eastAsia="zh-CN"/>
              </w:rPr>
            </w:pPr>
          </w:p>
        </w:tc>
      </w:tr>
      <w:tr w:rsidR="00A147CE" w:rsidRPr="003B2883" w14:paraId="71182C71"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191A7064" w14:textId="77777777" w:rsidR="00A147CE" w:rsidRDefault="00A147CE" w:rsidP="00446588">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26566889" w14:textId="77777777" w:rsidR="00A147CE" w:rsidRDefault="00A147CE" w:rsidP="00446588">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BF51471" w14:textId="77777777" w:rsidR="00A147CE" w:rsidRDefault="00A147CE" w:rsidP="0044658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1E0BE0" w14:textId="77777777" w:rsidR="00A147CE" w:rsidRDefault="00A147CE" w:rsidP="00446588">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6FBA8A35" w14:textId="77777777" w:rsidR="00A147CE" w:rsidRDefault="00A147CE" w:rsidP="00446588">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6254FA6E" w14:textId="77777777" w:rsidR="00A147CE" w:rsidRDefault="00A147CE" w:rsidP="00446588">
            <w:pPr>
              <w:pStyle w:val="TAL"/>
              <w:keepNext w:val="0"/>
              <w:keepLines w:val="0"/>
              <w:widowControl w:val="0"/>
            </w:pPr>
            <w:r>
              <w:t>CIOT</w:t>
            </w:r>
          </w:p>
        </w:tc>
      </w:tr>
      <w:tr w:rsidR="00A147CE" w:rsidRPr="003B2883" w14:paraId="7E7F9587"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476DED20" w14:textId="77777777" w:rsidR="00A147CE" w:rsidRDefault="00A147CE" w:rsidP="00446588">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F2ECB0D" w14:textId="77777777" w:rsidR="00A147CE" w:rsidRDefault="00A147CE" w:rsidP="00446588">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2130972E" w14:textId="77777777" w:rsidR="00A147CE" w:rsidRDefault="00A147CE" w:rsidP="0044658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02470F0" w14:textId="77777777" w:rsidR="00A147CE" w:rsidRDefault="00A147CE" w:rsidP="00446588">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710D8DFD" w14:textId="77777777" w:rsidR="00A147CE" w:rsidRDefault="00A147CE" w:rsidP="00446588">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300D04D8" w14:textId="77777777" w:rsidR="00A147CE" w:rsidRPr="003B2883" w:rsidRDefault="00A147CE" w:rsidP="00446588">
            <w:pPr>
              <w:pStyle w:val="TAL"/>
              <w:keepNext w:val="0"/>
              <w:keepLines w:val="0"/>
              <w:widowControl w:val="0"/>
              <w:rPr>
                <w:rFonts w:cs="Arial"/>
                <w:szCs w:val="18"/>
              </w:rPr>
            </w:pPr>
          </w:p>
        </w:tc>
      </w:tr>
      <w:tr w:rsidR="00A147CE" w:rsidRPr="003B2883" w14:paraId="63E5B571"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7F984BAF" w14:textId="77777777" w:rsidR="00A147CE" w:rsidRDefault="00A147CE" w:rsidP="00446588">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09C6B4B" w14:textId="77777777" w:rsidR="00A147CE" w:rsidRDefault="00A147CE" w:rsidP="00446588">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5BCCD351" w14:textId="77777777" w:rsidR="00A147CE" w:rsidRDefault="00A147CE" w:rsidP="0044658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BD3B7AB" w14:textId="77777777" w:rsidR="00A147CE" w:rsidRDefault="00A147CE" w:rsidP="00446588">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643A14E1" w14:textId="77777777" w:rsidR="00A147CE" w:rsidRDefault="00A147CE" w:rsidP="00446588">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233FDBF3" w14:textId="77777777" w:rsidR="00A147CE" w:rsidRPr="003B2883" w:rsidRDefault="00A147CE" w:rsidP="00446588">
            <w:pPr>
              <w:pStyle w:val="TAL"/>
              <w:keepNext w:val="0"/>
              <w:keepLines w:val="0"/>
              <w:widowControl w:val="0"/>
              <w:rPr>
                <w:rFonts w:cs="Arial"/>
                <w:szCs w:val="18"/>
              </w:rPr>
            </w:pPr>
          </w:p>
        </w:tc>
      </w:tr>
      <w:tr w:rsidR="00A147CE" w:rsidRPr="003B2883" w14:paraId="52777CA0"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7E6EAAC8" w14:textId="77777777" w:rsidR="00A147CE" w:rsidRDefault="00A147CE" w:rsidP="00446588">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769AA8B9" w14:textId="77777777" w:rsidR="00A147CE" w:rsidRPr="003B2883" w:rsidRDefault="00A147CE" w:rsidP="00446588">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2647BAF8" w14:textId="77777777" w:rsidR="00A147CE" w:rsidRPr="003B2883" w:rsidRDefault="00A147CE" w:rsidP="0044658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DC7604" w14:textId="77777777" w:rsidR="00A147CE" w:rsidRPr="003B2883" w:rsidRDefault="00A147CE" w:rsidP="00446588">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CA83A97" w14:textId="77777777" w:rsidR="00A147CE" w:rsidRDefault="00A147CE" w:rsidP="00446588">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4CDC831A" w14:textId="77777777" w:rsidR="00A147CE" w:rsidRPr="003B2883" w:rsidRDefault="00A147CE" w:rsidP="00446588">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429E6AE4" w14:textId="77777777" w:rsidR="00A147CE" w:rsidRPr="003B2883" w:rsidRDefault="00A147CE" w:rsidP="00446588">
            <w:pPr>
              <w:pStyle w:val="TAL"/>
              <w:keepNext w:val="0"/>
              <w:keepLines w:val="0"/>
              <w:widowControl w:val="0"/>
              <w:rPr>
                <w:rFonts w:cs="Arial"/>
                <w:szCs w:val="18"/>
              </w:rPr>
            </w:pPr>
          </w:p>
        </w:tc>
      </w:tr>
      <w:tr w:rsidR="00A147CE" w:rsidRPr="003B2883" w14:paraId="55059152"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4CF4F11F" w14:textId="77777777" w:rsidR="00A147CE" w:rsidRDefault="00A147CE" w:rsidP="00446588">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6BD31AC9" w14:textId="77777777" w:rsidR="00A147CE" w:rsidRDefault="00A147CE" w:rsidP="00446588">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1CB779C6" w14:textId="77777777" w:rsidR="00A147CE" w:rsidRDefault="00A147CE" w:rsidP="0044658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5C75202" w14:textId="77777777" w:rsidR="00A147CE" w:rsidRDefault="00A147CE" w:rsidP="0044658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AA1EF98" w14:textId="77777777" w:rsidR="00A147CE" w:rsidRDefault="00A147CE" w:rsidP="00446588">
            <w:pPr>
              <w:pStyle w:val="TAL"/>
              <w:keepNext w:val="0"/>
              <w:keepLines w:val="0"/>
              <w:widowControl w:val="0"/>
            </w:pPr>
            <w:r>
              <w:rPr>
                <w:rFonts w:cs="Arial"/>
                <w:szCs w:val="18"/>
              </w:rPr>
              <w:t xml:space="preserve">This IE shall be present with value "true" if the UE </w:t>
            </w:r>
            <w:r>
              <w:t xml:space="preserve">is </w:t>
            </w:r>
            <w:proofErr w:type="gramStart"/>
            <w:r>
              <w:t>a</w:t>
            </w:r>
            <w:proofErr w:type="gramEnd"/>
            <w:r>
              <w:t xml:space="preserve"> LTE Category M UE</w:t>
            </w:r>
            <w:r>
              <w:rPr>
                <w:rFonts w:cs="Arial"/>
                <w:szCs w:val="18"/>
              </w:rPr>
              <w:t xml:space="preserve"> </w:t>
            </w:r>
            <w:r>
              <w:t>based on indication provided by the NG-RAN or by the MME at EPS to 5GS handover, as specified in 3GPP TS 23.502 [3].</w:t>
            </w:r>
          </w:p>
          <w:p w14:paraId="01715E08" w14:textId="77777777" w:rsidR="00A147CE" w:rsidRDefault="00A147CE" w:rsidP="00446588">
            <w:pPr>
              <w:pStyle w:val="TAL"/>
              <w:keepNext w:val="0"/>
              <w:keepLines w:val="0"/>
              <w:widowControl w:val="0"/>
            </w:pPr>
          </w:p>
          <w:p w14:paraId="75311B24" w14:textId="77777777" w:rsidR="00A147CE" w:rsidRDefault="00A147CE" w:rsidP="00446588">
            <w:pPr>
              <w:pStyle w:val="TAL"/>
              <w:keepNext w:val="0"/>
              <w:keepLines w:val="0"/>
              <w:widowControl w:val="0"/>
            </w:pPr>
            <w:r>
              <w:t>When present, this IE shall be set as following:</w:t>
            </w:r>
          </w:p>
          <w:p w14:paraId="77EB23CB" w14:textId="77777777" w:rsidR="00A147CE" w:rsidRDefault="00A147CE" w:rsidP="00446588">
            <w:pPr>
              <w:pStyle w:val="TAL"/>
              <w:keepNext w:val="0"/>
              <w:keepLines w:val="0"/>
              <w:widowControl w:val="0"/>
            </w:pPr>
            <w:r>
              <w:t>- true: the UE is a Category M UE</w:t>
            </w:r>
          </w:p>
          <w:p w14:paraId="12C927E6" w14:textId="77777777" w:rsidR="00A147CE" w:rsidRDefault="00A147CE" w:rsidP="00446588">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4A0C4D7D" w14:textId="77777777" w:rsidR="00A147CE" w:rsidRPr="003B2883" w:rsidRDefault="00A147CE" w:rsidP="00446588">
            <w:pPr>
              <w:pStyle w:val="TAL"/>
              <w:keepNext w:val="0"/>
              <w:keepLines w:val="0"/>
              <w:widowControl w:val="0"/>
              <w:rPr>
                <w:rFonts w:cs="Arial"/>
                <w:szCs w:val="18"/>
              </w:rPr>
            </w:pPr>
          </w:p>
        </w:tc>
      </w:tr>
      <w:tr w:rsidR="00A147CE" w:rsidRPr="003B2883" w14:paraId="21EF689C"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51A4D99E" w14:textId="77777777" w:rsidR="00A147CE" w:rsidRDefault="00A147CE" w:rsidP="00446588">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3C3D72A4" w14:textId="77777777" w:rsidR="00A147CE" w:rsidRDefault="00A147CE" w:rsidP="00446588">
            <w:pPr>
              <w:pStyle w:val="TAL"/>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C63DB2B" w14:textId="77777777" w:rsidR="00A147CE" w:rsidRDefault="00A147CE" w:rsidP="0044658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DBAF14" w14:textId="77777777" w:rsidR="00A147CE" w:rsidRDefault="00A147CE" w:rsidP="00446588">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FD85D6C" w14:textId="77777777" w:rsidR="00A147CE" w:rsidRDefault="00A147CE" w:rsidP="00446588">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1A84B2D5" w14:textId="77777777" w:rsidR="00A147CE" w:rsidRDefault="00A147CE" w:rsidP="00446588">
            <w:pPr>
              <w:pStyle w:val="TAL"/>
              <w:keepNext w:val="0"/>
              <w:keepLines w:val="0"/>
              <w:widowControl w:val="0"/>
            </w:pPr>
          </w:p>
          <w:p w14:paraId="6FCD4A80" w14:textId="77777777" w:rsidR="00A147CE" w:rsidRDefault="00A147CE" w:rsidP="00446588">
            <w:pPr>
              <w:pStyle w:val="TAL"/>
              <w:keepNext w:val="0"/>
              <w:keepLines w:val="0"/>
              <w:widowControl w:val="0"/>
            </w:pPr>
            <w:r>
              <w:t>When present, this IE shall be set as following:</w:t>
            </w:r>
          </w:p>
          <w:p w14:paraId="31B00863" w14:textId="77777777" w:rsidR="00A147CE" w:rsidRDefault="00A147CE" w:rsidP="00446588">
            <w:pPr>
              <w:pStyle w:val="TAL"/>
              <w:keepNext w:val="0"/>
              <w:keepLines w:val="0"/>
              <w:widowControl w:val="0"/>
            </w:pPr>
            <w:r>
              <w:t xml:space="preserve">- true: the UE is a NR </w:t>
            </w:r>
            <w:proofErr w:type="spellStart"/>
            <w:r>
              <w:t>RedCap</w:t>
            </w:r>
            <w:proofErr w:type="spellEnd"/>
            <w:r>
              <w:t xml:space="preserve"> UE</w:t>
            </w:r>
          </w:p>
          <w:p w14:paraId="493E896B" w14:textId="77777777" w:rsidR="00A147CE" w:rsidRDefault="00A147CE" w:rsidP="00446588">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7F2AA456" w14:textId="77777777" w:rsidR="00A147CE" w:rsidRPr="003B2883" w:rsidRDefault="00A147CE" w:rsidP="00446588">
            <w:pPr>
              <w:pStyle w:val="TAL"/>
              <w:keepNext w:val="0"/>
              <w:keepLines w:val="0"/>
              <w:widowControl w:val="0"/>
              <w:rPr>
                <w:rFonts w:cs="Arial"/>
                <w:szCs w:val="18"/>
              </w:rPr>
            </w:pPr>
          </w:p>
        </w:tc>
      </w:tr>
      <w:tr w:rsidR="00C3560C" w:rsidRPr="003B2883" w14:paraId="3A042B14" w14:textId="77777777" w:rsidTr="00446588">
        <w:trPr>
          <w:jc w:val="center"/>
          <w:ins w:id="14" w:author="Nokia" w:date="2024-05-07T22:17:00Z"/>
        </w:trPr>
        <w:tc>
          <w:tcPr>
            <w:tcW w:w="1911" w:type="dxa"/>
            <w:tcBorders>
              <w:top w:val="single" w:sz="4" w:space="0" w:color="auto"/>
              <w:left w:val="single" w:sz="4" w:space="0" w:color="auto"/>
              <w:bottom w:val="single" w:sz="4" w:space="0" w:color="auto"/>
              <w:right w:val="single" w:sz="4" w:space="0" w:color="auto"/>
            </w:tcBorders>
          </w:tcPr>
          <w:p w14:paraId="12271D25" w14:textId="64F8A2A4" w:rsidR="00C3560C" w:rsidRDefault="00877E07" w:rsidP="00446588">
            <w:pPr>
              <w:pStyle w:val="TAL"/>
              <w:rPr>
                <w:ins w:id="15" w:author="Nokia" w:date="2024-05-07T22:17:00Z"/>
                <w:lang w:eastAsia="zh-CN"/>
              </w:rPr>
            </w:pPr>
            <w:proofErr w:type="spellStart"/>
            <w:ins w:id="16" w:author="Nokia" w:date="2024-05-07T22:20:00Z">
              <w:r>
                <w:rPr>
                  <w:lang w:eastAsia="zh-CN"/>
                </w:rPr>
                <w:lastRenderedPageBreak/>
                <w:t>eR</w:t>
              </w:r>
            </w:ins>
            <w:ins w:id="17" w:author="Nokia" w:date="2024-05-07T22:17:00Z">
              <w:r w:rsidR="00C3560C">
                <w:rPr>
                  <w:lang w:eastAsia="zh-CN"/>
                </w:rPr>
                <w:t>edCapInd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195DE66" w14:textId="77777777" w:rsidR="00C3560C" w:rsidRDefault="00C3560C" w:rsidP="00446588">
            <w:pPr>
              <w:pStyle w:val="TAL"/>
              <w:rPr>
                <w:ins w:id="18" w:author="Nokia" w:date="2024-05-07T22:17:00Z"/>
              </w:rPr>
            </w:pPr>
            <w:ins w:id="19" w:author="Nokia" w:date="2024-05-07T22:17:00Z">
              <w:r>
                <w:rPr>
                  <w:rFonts w:hint="eastAsia"/>
                  <w:lang w:eastAsia="zh-CN"/>
                </w:rPr>
                <w:t>b</w:t>
              </w:r>
              <w:r>
                <w:rPr>
                  <w:lang w:eastAsia="zh-CN"/>
                </w:rPr>
                <w:t>oolean</w:t>
              </w:r>
            </w:ins>
          </w:p>
        </w:tc>
        <w:tc>
          <w:tcPr>
            <w:tcW w:w="425" w:type="dxa"/>
            <w:tcBorders>
              <w:top w:val="single" w:sz="4" w:space="0" w:color="auto"/>
              <w:left w:val="single" w:sz="4" w:space="0" w:color="auto"/>
              <w:bottom w:val="single" w:sz="4" w:space="0" w:color="auto"/>
              <w:right w:val="single" w:sz="4" w:space="0" w:color="auto"/>
            </w:tcBorders>
          </w:tcPr>
          <w:p w14:paraId="6D81AD3E" w14:textId="77777777" w:rsidR="00C3560C" w:rsidRDefault="00C3560C" w:rsidP="00446588">
            <w:pPr>
              <w:pStyle w:val="TAC"/>
              <w:rPr>
                <w:ins w:id="20" w:author="Nokia" w:date="2024-05-07T22:17:00Z"/>
              </w:rPr>
            </w:pPr>
            <w:ins w:id="21" w:author="Nokia" w:date="2024-05-07T22:17: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2E01A96" w14:textId="77777777" w:rsidR="00C3560C" w:rsidRDefault="00C3560C" w:rsidP="00446588">
            <w:pPr>
              <w:pStyle w:val="TAL"/>
              <w:rPr>
                <w:ins w:id="22" w:author="Nokia" w:date="2024-05-07T22:17:00Z"/>
              </w:rPr>
            </w:pPr>
            <w:ins w:id="23" w:author="Nokia" w:date="2024-05-07T22:17:00Z">
              <w:r>
                <w:rPr>
                  <w:rFonts w:hint="eastAsia"/>
                  <w:lang w:eastAsia="zh-CN"/>
                </w:rPr>
                <w:t>0</w:t>
              </w:r>
              <w:r>
                <w:rPr>
                  <w:lang w:eastAsia="zh-CN"/>
                </w:rPr>
                <w:t>..1</w:t>
              </w:r>
            </w:ins>
          </w:p>
        </w:tc>
        <w:tc>
          <w:tcPr>
            <w:tcW w:w="3792" w:type="dxa"/>
            <w:tcBorders>
              <w:top w:val="single" w:sz="4" w:space="0" w:color="auto"/>
              <w:left w:val="single" w:sz="4" w:space="0" w:color="auto"/>
              <w:bottom w:val="single" w:sz="4" w:space="0" w:color="auto"/>
              <w:right w:val="single" w:sz="4" w:space="0" w:color="auto"/>
            </w:tcBorders>
          </w:tcPr>
          <w:p w14:paraId="0A68C3A3" w14:textId="51C998A1" w:rsidR="00C3560C" w:rsidRDefault="00C3560C" w:rsidP="00446588">
            <w:pPr>
              <w:pStyle w:val="TAL"/>
              <w:keepNext w:val="0"/>
              <w:keepLines w:val="0"/>
              <w:widowControl w:val="0"/>
              <w:rPr>
                <w:ins w:id="24" w:author="Nokia" w:date="2024-05-07T22:17:00Z"/>
              </w:rPr>
            </w:pPr>
            <w:ins w:id="25" w:author="Nokia" w:date="2024-05-07T22:17:00Z">
              <w:r>
                <w:rPr>
                  <w:rFonts w:cs="Arial"/>
                  <w:szCs w:val="18"/>
                </w:rPr>
                <w:t xml:space="preserve">This IE shall be present with value "true" if the UE </w:t>
              </w:r>
              <w:r>
                <w:t xml:space="preserve">is a NR </w:t>
              </w:r>
            </w:ins>
            <w:proofErr w:type="spellStart"/>
            <w:ins w:id="26" w:author="Nokia" w:date="2024-05-07T22:18:00Z">
              <w:r w:rsidR="00F86669">
                <w:t>e</w:t>
              </w:r>
            </w:ins>
            <w:ins w:id="27" w:author="Nokia" w:date="2024-05-07T22:17:00Z">
              <w:r>
                <w:t>RedCap</w:t>
              </w:r>
              <w:proofErr w:type="spellEnd"/>
              <w:r>
                <w:t xml:space="preserve"> UE</w:t>
              </w:r>
              <w:r>
                <w:rPr>
                  <w:rFonts w:cs="Arial"/>
                  <w:szCs w:val="18"/>
                </w:rPr>
                <w:t xml:space="preserve"> </w:t>
              </w:r>
              <w:r>
                <w:t>based on indication provided by the NG-RAN</w:t>
              </w:r>
            </w:ins>
            <w:ins w:id="28" w:author="Nokia" w:date="2024-05-07T22:19:00Z">
              <w:r w:rsidR="00D3095F">
                <w:t>. See</w:t>
              </w:r>
            </w:ins>
            <w:ins w:id="29" w:author="Nokia" w:date="2024-05-07T23:21:00Z">
              <w:r w:rsidR="00037948">
                <w:t xml:space="preserve"> </w:t>
              </w:r>
            </w:ins>
            <w:ins w:id="30" w:author="Nokia" w:date="2024-05-07T23:20:00Z">
              <w:r w:rsidR="00037948" w:rsidRPr="00037948">
                <w:t>clause</w:t>
              </w:r>
            </w:ins>
            <w:ins w:id="31" w:author="Nokia" w:date="2024-05-07T23:21:00Z">
              <w:r w:rsidR="00A04D0C">
                <w:t> </w:t>
              </w:r>
            </w:ins>
            <w:ins w:id="32" w:author="Nokia" w:date="2024-05-07T23:20:00Z">
              <w:r w:rsidR="00037948" w:rsidRPr="00037948">
                <w:t xml:space="preserve">4.2.2.2.1 of </w:t>
              </w:r>
            </w:ins>
            <w:ins w:id="33" w:author="Nokia" w:date="2024-05-07T23:21:00Z">
              <w:r w:rsidR="00A04D0C">
                <w:t>3GPP </w:t>
              </w:r>
            </w:ins>
            <w:ins w:id="34" w:author="Nokia" w:date="2024-05-07T23:20:00Z">
              <w:r w:rsidR="00037948" w:rsidRPr="00037948">
                <w:t>TS</w:t>
              </w:r>
            </w:ins>
            <w:ins w:id="35" w:author="Nokia" w:date="2024-05-07T23:21:00Z">
              <w:r w:rsidR="00A04D0C">
                <w:t> </w:t>
              </w:r>
            </w:ins>
            <w:ins w:id="36" w:author="Nokia" w:date="2024-05-07T23:20:00Z">
              <w:r w:rsidR="00037948" w:rsidRPr="00037948">
                <w:t>23.502</w:t>
              </w:r>
            </w:ins>
            <w:ins w:id="37" w:author="Nokia" w:date="2024-05-07T23:21:00Z">
              <w:r w:rsidR="00A04D0C">
                <w:t> </w:t>
              </w:r>
            </w:ins>
            <w:ins w:id="38" w:author="Nokia" w:date="2024-05-07T23:20:00Z">
              <w:r w:rsidR="00037948" w:rsidRPr="00037948">
                <w:t xml:space="preserve">[3] and </w:t>
              </w:r>
            </w:ins>
            <w:ins w:id="39" w:author="Nokia" w:date="2024-05-07T23:21:00Z">
              <w:r w:rsidR="00A04D0C">
                <w:t>3GPP </w:t>
              </w:r>
            </w:ins>
            <w:ins w:id="40" w:author="Nokia" w:date="2024-05-07T23:20:00Z">
              <w:r w:rsidR="00037948" w:rsidRPr="00037948">
                <w:t>TS</w:t>
              </w:r>
            </w:ins>
            <w:ins w:id="41" w:author="Nokia" w:date="2024-05-07T23:21:00Z">
              <w:r w:rsidR="00A04D0C">
                <w:t> </w:t>
              </w:r>
            </w:ins>
            <w:ins w:id="42" w:author="Nokia" w:date="2024-05-07T23:20:00Z">
              <w:r w:rsidR="00037948" w:rsidRPr="00037948">
                <w:t>38.413</w:t>
              </w:r>
            </w:ins>
            <w:ins w:id="43" w:author="Nokia" w:date="2024-05-07T23:21:00Z">
              <w:r w:rsidR="00A04D0C">
                <w:t> </w:t>
              </w:r>
            </w:ins>
            <w:ins w:id="44" w:author="Nokia" w:date="2024-05-07T23:20:00Z">
              <w:r w:rsidR="00037948" w:rsidRPr="00037948">
                <w:t>[</w:t>
              </w:r>
            </w:ins>
            <w:ins w:id="45" w:author="Nokia" w:date="2024-05-07T23:22:00Z">
              <w:r w:rsidR="006718DA">
                <w:t>12</w:t>
              </w:r>
            </w:ins>
            <w:ins w:id="46" w:author="Nokia" w:date="2024-05-07T23:20:00Z">
              <w:r w:rsidR="00037948" w:rsidRPr="00037948">
                <w:t>]</w:t>
              </w:r>
            </w:ins>
          </w:p>
          <w:p w14:paraId="70260134" w14:textId="77777777" w:rsidR="00C3560C" w:rsidRDefault="00C3560C" w:rsidP="00446588">
            <w:pPr>
              <w:pStyle w:val="TAL"/>
              <w:keepNext w:val="0"/>
              <w:keepLines w:val="0"/>
              <w:widowControl w:val="0"/>
              <w:rPr>
                <w:ins w:id="47" w:author="Nokia" w:date="2024-05-07T22:17:00Z"/>
              </w:rPr>
            </w:pPr>
          </w:p>
          <w:p w14:paraId="7D09228B" w14:textId="77777777" w:rsidR="00C3560C" w:rsidRDefault="00C3560C" w:rsidP="00446588">
            <w:pPr>
              <w:pStyle w:val="TAL"/>
              <w:keepNext w:val="0"/>
              <w:keepLines w:val="0"/>
              <w:widowControl w:val="0"/>
              <w:rPr>
                <w:ins w:id="48" w:author="Nokia" w:date="2024-05-07T22:17:00Z"/>
              </w:rPr>
            </w:pPr>
            <w:ins w:id="49" w:author="Nokia" w:date="2024-05-07T22:17:00Z">
              <w:r>
                <w:t>When present, this IE shall be set as following:</w:t>
              </w:r>
            </w:ins>
          </w:p>
          <w:p w14:paraId="627F3C09" w14:textId="0DCAFC39" w:rsidR="00C3560C" w:rsidRDefault="00C3560C" w:rsidP="00446588">
            <w:pPr>
              <w:pStyle w:val="TAL"/>
              <w:keepNext w:val="0"/>
              <w:keepLines w:val="0"/>
              <w:widowControl w:val="0"/>
              <w:rPr>
                <w:ins w:id="50" w:author="Nokia" w:date="2024-05-07T22:17:00Z"/>
              </w:rPr>
            </w:pPr>
            <w:ins w:id="51" w:author="Nokia" w:date="2024-05-07T22:17:00Z">
              <w:r>
                <w:t xml:space="preserve">- true: the UE is a NR </w:t>
              </w:r>
            </w:ins>
            <w:proofErr w:type="spellStart"/>
            <w:ins w:id="52" w:author="Nokia" w:date="2024-05-07T22:20:00Z">
              <w:r w:rsidR="00877E07">
                <w:t>e</w:t>
              </w:r>
            </w:ins>
            <w:ins w:id="53" w:author="Nokia" w:date="2024-05-07T22:17:00Z">
              <w:r>
                <w:t>RedCap</w:t>
              </w:r>
              <w:proofErr w:type="spellEnd"/>
              <w:r>
                <w:t xml:space="preserve"> UE</w:t>
              </w:r>
            </w:ins>
          </w:p>
          <w:p w14:paraId="462F03C1" w14:textId="4C82CCD2" w:rsidR="00C3560C" w:rsidRDefault="00C3560C" w:rsidP="00446588">
            <w:pPr>
              <w:pStyle w:val="TAL"/>
              <w:keepNext w:val="0"/>
              <w:keepLines w:val="0"/>
              <w:widowControl w:val="0"/>
              <w:rPr>
                <w:ins w:id="54" w:author="Nokia" w:date="2024-05-07T22:17:00Z"/>
                <w:rFonts w:cs="Arial"/>
                <w:szCs w:val="18"/>
              </w:rPr>
            </w:pPr>
            <w:ins w:id="55" w:author="Nokia" w:date="2024-05-07T22:17:00Z">
              <w:r>
                <w:t xml:space="preserve">- false (default): this UE is not a NR </w:t>
              </w:r>
            </w:ins>
            <w:proofErr w:type="spellStart"/>
            <w:ins w:id="56" w:author="Nokia" w:date="2024-05-07T22:20:00Z">
              <w:r w:rsidR="00877E07">
                <w:t>e</w:t>
              </w:r>
            </w:ins>
            <w:ins w:id="57" w:author="Nokia" w:date="2024-05-07T22:17:00Z">
              <w:r>
                <w:t>RedCap</w:t>
              </w:r>
              <w:proofErr w:type="spellEnd"/>
              <w:r>
                <w:t xml:space="preserve"> UE.</w:t>
              </w:r>
            </w:ins>
          </w:p>
        </w:tc>
        <w:tc>
          <w:tcPr>
            <w:tcW w:w="1311" w:type="dxa"/>
            <w:tcBorders>
              <w:top w:val="single" w:sz="4" w:space="0" w:color="auto"/>
              <w:left w:val="single" w:sz="4" w:space="0" w:color="auto"/>
              <w:bottom w:val="single" w:sz="4" w:space="0" w:color="auto"/>
              <w:right w:val="single" w:sz="4" w:space="0" w:color="auto"/>
            </w:tcBorders>
          </w:tcPr>
          <w:p w14:paraId="14AFDED4" w14:textId="77777777" w:rsidR="00C3560C" w:rsidRPr="003B2883" w:rsidRDefault="00C3560C" w:rsidP="00446588">
            <w:pPr>
              <w:pStyle w:val="TAL"/>
              <w:keepNext w:val="0"/>
              <w:keepLines w:val="0"/>
              <w:widowControl w:val="0"/>
              <w:rPr>
                <w:ins w:id="58" w:author="Nokia" w:date="2024-05-07T22:17:00Z"/>
                <w:rFonts w:cs="Arial"/>
                <w:szCs w:val="18"/>
              </w:rPr>
            </w:pPr>
          </w:p>
        </w:tc>
      </w:tr>
      <w:tr w:rsidR="00A147CE" w:rsidRPr="003B2883" w14:paraId="64BA1728"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788CFBC4" w14:textId="77777777" w:rsidR="00A147CE" w:rsidRDefault="00A147CE" w:rsidP="00446588">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53A378E6" w14:textId="77777777" w:rsidR="00A147CE" w:rsidRDefault="00A147CE" w:rsidP="00446588">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41620292" w14:textId="77777777" w:rsidR="00A147CE" w:rsidRDefault="00A147CE" w:rsidP="0044658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8096DE8" w14:textId="77777777" w:rsidR="00A147CE" w:rsidRDefault="00A147CE" w:rsidP="0044658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CCA5970" w14:textId="77777777" w:rsidR="00A147CE" w:rsidRDefault="00A147CE" w:rsidP="00446588">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09D5F6B5" w14:textId="77777777" w:rsidR="00A147CE" w:rsidRDefault="00A147CE" w:rsidP="00446588">
            <w:pPr>
              <w:pStyle w:val="TAL"/>
              <w:keepNext w:val="0"/>
              <w:keepLines w:val="0"/>
              <w:widowControl w:val="0"/>
              <w:rPr>
                <w:rFonts w:cs="Arial"/>
                <w:szCs w:val="18"/>
              </w:rPr>
            </w:pPr>
          </w:p>
          <w:p w14:paraId="70662922" w14:textId="77777777" w:rsidR="00A147CE" w:rsidRDefault="00A147CE" w:rsidP="00446588">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1A450413" w14:textId="77777777" w:rsidR="00A147CE" w:rsidRPr="003B2883" w:rsidRDefault="00A147CE" w:rsidP="00446588">
            <w:pPr>
              <w:pStyle w:val="TAL"/>
              <w:keepNext w:val="0"/>
              <w:keepLines w:val="0"/>
              <w:widowControl w:val="0"/>
              <w:rPr>
                <w:rFonts w:cs="Arial"/>
                <w:szCs w:val="18"/>
              </w:rPr>
            </w:pPr>
          </w:p>
        </w:tc>
      </w:tr>
      <w:tr w:rsidR="00A147CE" w:rsidRPr="003B2883" w14:paraId="0660BBF9"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52173398" w14:textId="77777777" w:rsidR="00A147CE" w:rsidRDefault="00A147CE" w:rsidP="00446588">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5F2334CB" w14:textId="77777777" w:rsidR="00A147CE" w:rsidRDefault="00A147CE" w:rsidP="00446588">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64AD4322" w14:textId="77777777" w:rsidR="00A147CE" w:rsidRDefault="00A147CE" w:rsidP="00446588">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65F56510" w14:textId="77777777" w:rsidR="00A147CE" w:rsidRDefault="00A147CE" w:rsidP="00446588">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1232FE5E" w14:textId="77777777" w:rsidR="00A147CE" w:rsidRDefault="00A147CE" w:rsidP="00446588">
            <w:pPr>
              <w:pStyle w:val="TAL"/>
              <w:rPr>
                <w:rFonts w:cs="Arial"/>
                <w:szCs w:val="18"/>
              </w:rPr>
            </w:pPr>
            <w:r w:rsidRPr="006A7EE2">
              <w:rPr>
                <w:rFonts w:cs="Arial"/>
                <w:szCs w:val="18"/>
              </w:rPr>
              <w:t>Closed Access Group Data</w:t>
            </w:r>
          </w:p>
          <w:p w14:paraId="495510AC" w14:textId="77777777" w:rsidR="00A147CE" w:rsidRDefault="00A147CE" w:rsidP="00446588">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5F6D7CFC" w14:textId="77777777" w:rsidR="00A147CE" w:rsidRPr="003B2883" w:rsidRDefault="00A147CE" w:rsidP="00446588">
            <w:pPr>
              <w:pStyle w:val="TAL"/>
              <w:keepNext w:val="0"/>
              <w:keepLines w:val="0"/>
              <w:widowControl w:val="0"/>
              <w:rPr>
                <w:rFonts w:cs="Arial"/>
                <w:szCs w:val="18"/>
              </w:rPr>
            </w:pPr>
            <w:r>
              <w:t>NPN</w:t>
            </w:r>
          </w:p>
        </w:tc>
      </w:tr>
      <w:tr w:rsidR="00A147CE" w:rsidRPr="003B2883" w14:paraId="3B4B4EB3"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4817EC90" w14:textId="77777777" w:rsidR="00A147CE" w:rsidRPr="006A7EE2" w:rsidRDefault="00A147CE" w:rsidP="00446588">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58DB377D" w14:textId="77777777" w:rsidR="00A147CE" w:rsidRPr="006A7EE2" w:rsidRDefault="00A147CE" w:rsidP="0044658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CEC94D1" w14:textId="77777777" w:rsidR="00A147CE" w:rsidRPr="006A7EE2" w:rsidRDefault="00A147CE" w:rsidP="0044658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161108" w14:textId="77777777" w:rsidR="00A147CE" w:rsidRPr="006A7EE2" w:rsidRDefault="00A147CE" w:rsidP="00446588">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8984A88" w14:textId="77777777" w:rsidR="00A147CE" w:rsidRDefault="00A147CE" w:rsidP="00446588">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75700916" w14:textId="77777777" w:rsidR="00A147CE" w:rsidRDefault="00A147CE" w:rsidP="00446588">
            <w:pPr>
              <w:pStyle w:val="TAL"/>
              <w:keepNext w:val="0"/>
              <w:keepLines w:val="0"/>
              <w:widowControl w:val="0"/>
              <w:rPr>
                <w:rFonts w:cs="Arial"/>
                <w:szCs w:val="18"/>
              </w:rPr>
            </w:pPr>
          </w:p>
          <w:p w14:paraId="66198E58" w14:textId="77777777" w:rsidR="00A147CE" w:rsidRDefault="00A147CE" w:rsidP="00446588">
            <w:pPr>
              <w:pStyle w:val="TAL"/>
              <w:keepNext w:val="0"/>
              <w:keepLines w:val="0"/>
              <w:widowControl w:val="0"/>
            </w:pPr>
            <w:r>
              <w:t>When present, this IE shall be set as following:</w:t>
            </w:r>
          </w:p>
          <w:p w14:paraId="7D76C1D2" w14:textId="77777777" w:rsidR="00A147CE" w:rsidRDefault="00A147CE" w:rsidP="00446588">
            <w:pPr>
              <w:pStyle w:val="TAL"/>
              <w:keepNext w:val="0"/>
              <w:keepLines w:val="0"/>
              <w:widowControl w:val="0"/>
            </w:pPr>
            <w:r>
              <w:t xml:space="preserve">- true: </w:t>
            </w:r>
            <w:proofErr w:type="gramStart"/>
            <w:r>
              <w:t>management based</w:t>
            </w:r>
            <w:proofErr w:type="gramEnd"/>
            <w:r>
              <w:t xml:space="preserve"> MDT is allowed.</w:t>
            </w:r>
          </w:p>
          <w:p w14:paraId="4FF69F28" w14:textId="77777777" w:rsidR="00A147CE" w:rsidRPr="006A7EE2" w:rsidRDefault="00A147CE" w:rsidP="00446588">
            <w:pPr>
              <w:pStyle w:val="TAL"/>
              <w:rPr>
                <w:rFonts w:cs="Arial"/>
                <w:szCs w:val="18"/>
              </w:rPr>
            </w:pPr>
            <w:r>
              <w:t xml:space="preserve">- false (default): </w:t>
            </w:r>
            <w:proofErr w:type="gramStart"/>
            <w:r>
              <w:t>management based</w:t>
            </w:r>
            <w:proofErr w:type="gramEnd"/>
            <w:r>
              <w:t xml:space="preserve"> MDT is not allowed.</w:t>
            </w:r>
          </w:p>
        </w:tc>
        <w:tc>
          <w:tcPr>
            <w:tcW w:w="1311" w:type="dxa"/>
            <w:tcBorders>
              <w:top w:val="single" w:sz="4" w:space="0" w:color="auto"/>
              <w:left w:val="single" w:sz="4" w:space="0" w:color="auto"/>
              <w:bottom w:val="single" w:sz="4" w:space="0" w:color="auto"/>
              <w:right w:val="single" w:sz="4" w:space="0" w:color="auto"/>
            </w:tcBorders>
          </w:tcPr>
          <w:p w14:paraId="4344A3C3" w14:textId="77777777" w:rsidR="00A147CE" w:rsidRDefault="00A147CE" w:rsidP="00446588">
            <w:pPr>
              <w:pStyle w:val="TAL"/>
              <w:keepNext w:val="0"/>
              <w:keepLines w:val="0"/>
              <w:widowControl w:val="0"/>
            </w:pPr>
          </w:p>
        </w:tc>
      </w:tr>
      <w:tr w:rsidR="00A147CE" w:rsidRPr="003B2883" w14:paraId="3CA37933"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53170138" w14:textId="77777777" w:rsidR="00A147CE" w:rsidRDefault="00A147CE" w:rsidP="00446588">
            <w:pPr>
              <w:pStyle w:val="TAL"/>
              <w:rPr>
                <w:lang w:eastAsia="zh-CN"/>
              </w:rPr>
            </w:pPr>
            <w:proofErr w:type="spellStart"/>
            <w:r>
              <w:rPr>
                <w:lang w:eastAsia="zh-CN"/>
              </w:rPr>
              <w:t>adjacentPlmnMngtMdtInds</w:t>
            </w:r>
            <w:proofErr w:type="spellEnd"/>
          </w:p>
        </w:tc>
        <w:tc>
          <w:tcPr>
            <w:tcW w:w="1418" w:type="dxa"/>
            <w:tcBorders>
              <w:top w:val="single" w:sz="4" w:space="0" w:color="auto"/>
              <w:left w:val="single" w:sz="4" w:space="0" w:color="auto"/>
              <w:bottom w:val="single" w:sz="4" w:space="0" w:color="auto"/>
              <w:right w:val="single" w:sz="4" w:space="0" w:color="auto"/>
            </w:tcBorders>
          </w:tcPr>
          <w:p w14:paraId="3496932B" w14:textId="77777777" w:rsidR="00A147CE" w:rsidRDefault="00A147CE" w:rsidP="00446588">
            <w:pPr>
              <w:pStyle w:val="TAL"/>
            </w:pPr>
            <w:r>
              <w:t>map(boolean)</w:t>
            </w:r>
          </w:p>
        </w:tc>
        <w:tc>
          <w:tcPr>
            <w:tcW w:w="425" w:type="dxa"/>
            <w:tcBorders>
              <w:top w:val="single" w:sz="4" w:space="0" w:color="auto"/>
              <w:left w:val="single" w:sz="4" w:space="0" w:color="auto"/>
              <w:bottom w:val="single" w:sz="4" w:space="0" w:color="auto"/>
              <w:right w:val="single" w:sz="4" w:space="0" w:color="auto"/>
            </w:tcBorders>
          </w:tcPr>
          <w:p w14:paraId="0F989996" w14:textId="77777777" w:rsidR="00A147CE" w:rsidRDefault="00A147CE" w:rsidP="0044658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48D579" w14:textId="77777777" w:rsidR="00A147CE" w:rsidRDefault="00A147CE" w:rsidP="00446588">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13275D3" w14:textId="77777777" w:rsidR="00A147CE" w:rsidRDefault="00A147CE" w:rsidP="00446588">
            <w:pPr>
              <w:pStyle w:val="TAL"/>
              <w:keepNext w:val="0"/>
              <w:keepLines w:val="0"/>
              <w:widowControl w:val="0"/>
            </w:pPr>
            <w:r w:rsidRPr="00B06F7A">
              <w:t xml:space="preserve">A map (list of key-value pairs where PlmnId converted to string serves as key; see 3GPP TS 29.571 [7]) of </w:t>
            </w:r>
            <w:r>
              <w:t>Booleans, each indicating whether Management Based MDT is allowed in the corresponding PLMN:</w:t>
            </w:r>
            <w:r>
              <w:br/>
              <w:t xml:space="preserve">- true: </w:t>
            </w:r>
            <w:proofErr w:type="gramStart"/>
            <w:r>
              <w:t>management based</w:t>
            </w:r>
            <w:proofErr w:type="gramEnd"/>
            <w:r>
              <w:t xml:space="preserve"> MDT is allowed in the PLMN.</w:t>
            </w:r>
          </w:p>
          <w:p w14:paraId="47DEE4A9" w14:textId="77777777" w:rsidR="00A147CE" w:rsidRDefault="00A147CE" w:rsidP="00446588">
            <w:pPr>
              <w:pStyle w:val="TAL"/>
              <w:keepNext w:val="0"/>
              <w:keepLines w:val="0"/>
              <w:widowControl w:val="0"/>
              <w:rPr>
                <w:rFonts w:cs="Arial"/>
                <w:szCs w:val="18"/>
              </w:rPr>
            </w:pPr>
            <w:r>
              <w:t xml:space="preserve">- false: </w:t>
            </w:r>
            <w:proofErr w:type="gramStart"/>
            <w:r>
              <w:t>management based</w:t>
            </w:r>
            <w:proofErr w:type="gramEnd"/>
            <w:r>
              <w:t xml:space="preserve"> MDT is not allowed in the PLMN.</w:t>
            </w:r>
          </w:p>
        </w:tc>
        <w:tc>
          <w:tcPr>
            <w:tcW w:w="1311" w:type="dxa"/>
            <w:tcBorders>
              <w:top w:val="single" w:sz="4" w:space="0" w:color="auto"/>
              <w:left w:val="single" w:sz="4" w:space="0" w:color="auto"/>
              <w:bottom w:val="single" w:sz="4" w:space="0" w:color="auto"/>
              <w:right w:val="single" w:sz="4" w:space="0" w:color="auto"/>
            </w:tcBorders>
          </w:tcPr>
          <w:p w14:paraId="4CF70C66" w14:textId="77777777" w:rsidR="00A147CE" w:rsidRDefault="00A147CE" w:rsidP="00446588">
            <w:pPr>
              <w:pStyle w:val="TAL"/>
              <w:keepNext w:val="0"/>
              <w:keepLines w:val="0"/>
              <w:widowControl w:val="0"/>
            </w:pPr>
          </w:p>
        </w:tc>
      </w:tr>
      <w:tr w:rsidR="00A147CE" w:rsidRPr="003B2883" w14:paraId="1E5AEB1D"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666D72B1" w14:textId="77777777" w:rsidR="00A147CE" w:rsidRPr="006A7EE2" w:rsidRDefault="00A147CE" w:rsidP="00446588">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0FD5CFFD" w14:textId="77777777" w:rsidR="00A147CE" w:rsidRPr="006A7EE2" w:rsidRDefault="00A147CE" w:rsidP="00446588">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1898CEAA" w14:textId="77777777" w:rsidR="00A147CE" w:rsidRPr="006A7EE2" w:rsidRDefault="00A147CE" w:rsidP="0044658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3D1A9D" w14:textId="77777777" w:rsidR="00A147CE" w:rsidRPr="006A7EE2" w:rsidRDefault="00A147CE" w:rsidP="00446588">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832BE1E" w14:textId="77777777" w:rsidR="00A147CE" w:rsidRPr="006A7EE2" w:rsidRDefault="00A147CE" w:rsidP="00446588">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for signalling based MDT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4DB470DF" w14:textId="77777777" w:rsidR="00A147CE" w:rsidRDefault="00A147CE" w:rsidP="00446588">
            <w:pPr>
              <w:pStyle w:val="TAL"/>
              <w:keepNext w:val="0"/>
              <w:keepLines w:val="0"/>
              <w:widowControl w:val="0"/>
            </w:pPr>
          </w:p>
        </w:tc>
      </w:tr>
      <w:tr w:rsidR="00A147CE" w:rsidRPr="003B2883" w14:paraId="7F2F3D0E"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20FA71AF" w14:textId="77777777" w:rsidR="00A147CE" w:rsidRDefault="00A147CE" w:rsidP="00446588">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42E7F840" w14:textId="77777777" w:rsidR="00A147CE" w:rsidRDefault="00A147CE" w:rsidP="00446588">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582B997F" w14:textId="77777777" w:rsidR="00A147CE" w:rsidRDefault="00A147CE" w:rsidP="0044658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AC8CB5" w14:textId="77777777" w:rsidR="00A147CE" w:rsidRDefault="00A147CE" w:rsidP="00446588">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459EC0FD" w14:textId="77777777" w:rsidR="00A147CE" w:rsidRPr="00ED1D10" w:rsidRDefault="00A147CE" w:rsidP="00446588">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765E7D74" w14:textId="77777777" w:rsidR="00A147CE" w:rsidRDefault="00A147CE" w:rsidP="00446588">
            <w:pPr>
              <w:pStyle w:val="TAL"/>
            </w:pPr>
            <w:r w:rsidRPr="00ED1D10">
              <w:t xml:space="preserve">If absent, </w:t>
            </w:r>
            <w:r w:rsidRPr="00ED1D10">
              <w:rPr>
                <w:rFonts w:hint="eastAsia"/>
              </w:rPr>
              <w:t>t</w:t>
            </w:r>
            <w:r w:rsidRPr="00ED1D10">
              <w:t>his IE indicates Enhanced Coverage is not restricted for WB-N1 mode.</w:t>
            </w:r>
          </w:p>
          <w:p w14:paraId="21FFB94A" w14:textId="77777777" w:rsidR="00A147CE" w:rsidRPr="006C1437" w:rsidRDefault="00A147CE" w:rsidP="00446588">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6A73FFF5" w14:textId="77777777" w:rsidR="00A147CE" w:rsidRDefault="00A147CE" w:rsidP="00446588">
            <w:pPr>
              <w:pStyle w:val="TAL"/>
              <w:keepNext w:val="0"/>
              <w:keepLines w:val="0"/>
              <w:widowControl w:val="0"/>
            </w:pPr>
          </w:p>
        </w:tc>
      </w:tr>
      <w:tr w:rsidR="00A147CE" w:rsidRPr="003B2883" w14:paraId="623015FD"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5246473C" w14:textId="77777777" w:rsidR="00A147CE" w:rsidRDefault="00A147CE" w:rsidP="00446588">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6D279A17" w14:textId="77777777" w:rsidR="00A147CE" w:rsidRDefault="00A147CE" w:rsidP="00446588">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34F67A2" w14:textId="77777777" w:rsidR="00A147CE" w:rsidRDefault="00A147CE" w:rsidP="0044658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476E52" w14:textId="77777777" w:rsidR="00A147CE" w:rsidRDefault="00A147CE" w:rsidP="0044658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76009AC" w14:textId="77777777" w:rsidR="00A147CE" w:rsidRPr="0095496B" w:rsidRDefault="00A147CE" w:rsidP="00446588">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2A5FC2B5" w14:textId="77777777" w:rsidR="00A147CE" w:rsidRPr="0095496B" w:rsidRDefault="00A147CE" w:rsidP="00446588">
            <w:pPr>
              <w:pStyle w:val="TAL"/>
            </w:pPr>
          </w:p>
          <w:p w14:paraId="36BD6E93" w14:textId="77777777" w:rsidR="00A147CE" w:rsidRPr="0095496B" w:rsidDel="003F1E22" w:rsidRDefault="00A147CE" w:rsidP="00446588">
            <w:pPr>
              <w:pStyle w:val="TAL"/>
            </w:pPr>
            <w:r w:rsidRPr="0095496B">
              <w:t>If present, this IE shall indicate whether Enhanced Coverage for NB-N1 mode is restricted or not.</w:t>
            </w:r>
          </w:p>
          <w:p w14:paraId="1C47C88F" w14:textId="77777777" w:rsidR="00A147CE" w:rsidRPr="0095496B" w:rsidRDefault="00A147CE" w:rsidP="00446588">
            <w:pPr>
              <w:pStyle w:val="TAL"/>
            </w:pPr>
          </w:p>
          <w:p w14:paraId="08E5D08C" w14:textId="77777777" w:rsidR="00A147CE" w:rsidRPr="003E42ED" w:rsidRDefault="00A147CE" w:rsidP="00446588">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737E3FFB" w14:textId="77777777" w:rsidR="00A147CE" w:rsidRPr="006C1437" w:rsidRDefault="00A147CE" w:rsidP="00446588">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4D697812" w14:textId="77777777" w:rsidR="00A147CE" w:rsidRDefault="00A147CE" w:rsidP="00446588">
            <w:pPr>
              <w:pStyle w:val="TAL"/>
              <w:keepNext w:val="0"/>
              <w:keepLines w:val="0"/>
              <w:widowControl w:val="0"/>
            </w:pPr>
          </w:p>
        </w:tc>
      </w:tr>
      <w:tr w:rsidR="00A147CE" w:rsidRPr="003B2883" w14:paraId="0739DB7C"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69C887BD" w14:textId="77777777" w:rsidR="00A147CE" w:rsidRDefault="00A147CE" w:rsidP="00446588">
            <w:pPr>
              <w:pStyle w:val="TAL"/>
              <w:rPr>
                <w:lang w:eastAsia="zh-CN"/>
              </w:rPr>
            </w:pPr>
            <w:proofErr w:type="spellStart"/>
            <w:r w:rsidRPr="00B3056F">
              <w:lastRenderedPageBreak/>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4D0C4F07" w14:textId="77777777" w:rsidR="00A147CE" w:rsidRDefault="00A147CE" w:rsidP="00446588">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6C409290" w14:textId="77777777" w:rsidR="00A147CE" w:rsidRDefault="00A147CE" w:rsidP="00446588">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0443820C" w14:textId="77777777" w:rsidR="00A147CE" w:rsidRDefault="00A147CE" w:rsidP="00446588">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2CE0B0D8" w14:textId="77777777" w:rsidR="00A147CE" w:rsidRDefault="00A147CE" w:rsidP="00446588">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42ED27EF" w14:textId="77777777" w:rsidR="00A147CE" w:rsidRDefault="00A147CE" w:rsidP="00446588">
            <w:pPr>
              <w:pStyle w:val="TAL"/>
              <w:rPr>
                <w:rFonts w:cs="Arial"/>
                <w:szCs w:val="18"/>
              </w:rPr>
            </w:pPr>
          </w:p>
          <w:p w14:paraId="1F21D105" w14:textId="77777777" w:rsidR="00A147CE" w:rsidRPr="00B3056F" w:rsidRDefault="00A147CE" w:rsidP="00446588">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6F5C7472" w14:textId="77777777" w:rsidR="00A147CE" w:rsidRDefault="00A147CE" w:rsidP="00446588">
            <w:pPr>
              <w:pStyle w:val="B1"/>
              <w:rPr>
                <w:rFonts w:ascii="Arial" w:hAnsi="Arial" w:cs="Arial"/>
                <w:sz w:val="18"/>
                <w:szCs w:val="18"/>
              </w:rPr>
            </w:pPr>
            <w:bookmarkStart w:id="59"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59"/>
          <w:p w14:paraId="48EC2C21" w14:textId="77777777" w:rsidR="00A147CE" w:rsidRPr="00ED1D10" w:rsidRDefault="00A147CE" w:rsidP="00446588">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2765CB6D" w14:textId="77777777" w:rsidR="00A147CE" w:rsidRDefault="00A147CE" w:rsidP="00446588">
            <w:pPr>
              <w:pStyle w:val="TAL"/>
              <w:keepNext w:val="0"/>
              <w:keepLines w:val="0"/>
              <w:widowControl w:val="0"/>
            </w:pPr>
          </w:p>
        </w:tc>
      </w:tr>
      <w:tr w:rsidR="00A147CE" w:rsidRPr="003B2883" w14:paraId="4BC7670C"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51A5D114" w14:textId="77777777" w:rsidR="00A147CE" w:rsidRPr="00B3056F" w:rsidRDefault="00A147CE" w:rsidP="00446588">
            <w:pPr>
              <w:pStyle w:val="TAL"/>
            </w:pPr>
            <w:proofErr w:type="spellStart"/>
            <w:r>
              <w:t>mbsr</w:t>
            </w:r>
            <w:r w:rsidRPr="004362DD">
              <w:t>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6152CC79" w14:textId="77777777" w:rsidR="00A147CE" w:rsidRPr="00B3056F" w:rsidRDefault="00A147CE" w:rsidP="00446588">
            <w:pPr>
              <w:pStyle w:val="TAL"/>
            </w:pPr>
            <w:proofErr w:type="spellStart"/>
            <w:r w:rsidRPr="00873BEB">
              <w:t>MbsrOperationAllowed</w:t>
            </w:r>
            <w:proofErr w:type="spellEnd"/>
          </w:p>
        </w:tc>
        <w:tc>
          <w:tcPr>
            <w:tcW w:w="425" w:type="dxa"/>
            <w:tcBorders>
              <w:top w:val="single" w:sz="4" w:space="0" w:color="auto"/>
              <w:left w:val="single" w:sz="4" w:space="0" w:color="auto"/>
              <w:bottom w:val="single" w:sz="4" w:space="0" w:color="auto"/>
              <w:right w:val="single" w:sz="4" w:space="0" w:color="auto"/>
            </w:tcBorders>
          </w:tcPr>
          <w:p w14:paraId="407B207D" w14:textId="77777777" w:rsidR="00A147CE" w:rsidRPr="00B3056F" w:rsidRDefault="00A147CE" w:rsidP="00446588">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4E9A2FC7" w14:textId="77777777" w:rsidR="00A147CE" w:rsidRPr="00B3056F" w:rsidRDefault="00A147CE" w:rsidP="00446588">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0C27D35E" w14:textId="77777777" w:rsidR="00A147CE" w:rsidRDefault="00A147CE" w:rsidP="00446588">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 xml:space="preserve">TS 23.501 [2], optionally, with corresponding location and </w:t>
            </w:r>
            <w:proofErr w:type="gramStart"/>
            <w:r>
              <w:rPr>
                <w:rFonts w:eastAsia="Malgun Gothic"/>
              </w:rPr>
              <w:t>time period</w:t>
            </w:r>
            <w:proofErr w:type="gramEnd"/>
            <w:r>
              <w:rPr>
                <w:rFonts w:eastAsia="Malgun Gothic"/>
              </w:rPr>
              <w:t>.</w:t>
            </w:r>
          </w:p>
        </w:tc>
        <w:tc>
          <w:tcPr>
            <w:tcW w:w="1311" w:type="dxa"/>
            <w:tcBorders>
              <w:top w:val="single" w:sz="4" w:space="0" w:color="auto"/>
              <w:left w:val="single" w:sz="4" w:space="0" w:color="auto"/>
              <w:bottom w:val="single" w:sz="4" w:space="0" w:color="auto"/>
              <w:right w:val="single" w:sz="4" w:space="0" w:color="auto"/>
            </w:tcBorders>
          </w:tcPr>
          <w:p w14:paraId="6EE46A1A" w14:textId="77777777" w:rsidR="00A147CE" w:rsidRDefault="00A147CE" w:rsidP="00446588">
            <w:pPr>
              <w:pStyle w:val="TAL"/>
              <w:keepNext w:val="0"/>
              <w:keepLines w:val="0"/>
              <w:widowControl w:val="0"/>
            </w:pPr>
          </w:p>
        </w:tc>
      </w:tr>
      <w:tr w:rsidR="00A147CE" w:rsidRPr="003B2883" w14:paraId="00C5825E"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3BC91E16" w14:textId="77777777" w:rsidR="00A147CE" w:rsidRDefault="00A147CE" w:rsidP="00446588">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2D940CF5" w14:textId="77777777" w:rsidR="00A147CE" w:rsidRDefault="00A147CE" w:rsidP="00446588">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23C1DA1D" w14:textId="77777777" w:rsidR="00A147CE" w:rsidRDefault="00A147CE" w:rsidP="004465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D94C78" w14:textId="77777777" w:rsidR="00A147CE" w:rsidRDefault="00A147CE" w:rsidP="00446588">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15791CD" w14:textId="77777777" w:rsidR="00A147CE" w:rsidRDefault="00A147CE" w:rsidP="00446588">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27814921" w14:textId="77777777" w:rsidR="00A147CE" w:rsidRPr="00ED1D10" w:rsidRDefault="00A147CE" w:rsidP="00446588">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25DF40CB" w14:textId="77777777" w:rsidR="00A147CE" w:rsidRDefault="00A147CE" w:rsidP="00446588">
            <w:pPr>
              <w:pStyle w:val="TAL"/>
              <w:keepNext w:val="0"/>
              <w:keepLines w:val="0"/>
              <w:widowControl w:val="0"/>
            </w:pPr>
            <w:proofErr w:type="spellStart"/>
            <w:r>
              <w:t>ProSe</w:t>
            </w:r>
            <w:proofErr w:type="spellEnd"/>
          </w:p>
        </w:tc>
      </w:tr>
      <w:tr w:rsidR="00A147CE" w:rsidRPr="003B2883" w14:paraId="719C5349"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342702BA" w14:textId="77777777" w:rsidR="00A147CE" w:rsidRDefault="00A147CE" w:rsidP="00446588">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57A06459" w14:textId="77777777" w:rsidR="00A147CE" w:rsidRDefault="00A147CE" w:rsidP="00446588">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369A50" w14:textId="77777777" w:rsidR="00A147CE" w:rsidRDefault="00A147CE" w:rsidP="0044658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CAC77B" w14:textId="77777777" w:rsidR="00A147CE" w:rsidRDefault="00A147CE" w:rsidP="00446588">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7A537A0B" w14:textId="77777777" w:rsidR="00A147CE" w:rsidRDefault="00A147CE" w:rsidP="00446588">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6F7DF952" w14:textId="77777777" w:rsidR="00A147CE" w:rsidRDefault="00A147CE" w:rsidP="00446588">
            <w:pPr>
              <w:pStyle w:val="TAL"/>
              <w:rPr>
                <w:rFonts w:cs="Arial"/>
                <w:szCs w:val="18"/>
                <w:lang w:eastAsia="zh-CN"/>
              </w:rPr>
            </w:pPr>
          </w:p>
          <w:p w14:paraId="4ED2AC69" w14:textId="77777777" w:rsidR="00A147CE" w:rsidRDefault="00A147CE" w:rsidP="00446588">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032D0819" w14:textId="77777777" w:rsidR="00A147CE" w:rsidRDefault="00A147CE" w:rsidP="00446588">
            <w:pPr>
              <w:pStyle w:val="TAL"/>
              <w:keepNext w:val="0"/>
              <w:keepLines w:val="0"/>
              <w:widowControl w:val="0"/>
            </w:pPr>
            <w:r>
              <w:t>ASUC</w:t>
            </w:r>
          </w:p>
        </w:tc>
      </w:tr>
      <w:tr w:rsidR="00A147CE" w:rsidRPr="003B2883" w14:paraId="7BE772DF"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15341E2C" w14:textId="77777777" w:rsidR="00A147CE" w:rsidRDefault="00A147CE" w:rsidP="00446588">
            <w:pPr>
              <w:pStyle w:val="TAL"/>
              <w:rPr>
                <w:lang w:eastAsia="zh-CN"/>
              </w:rPr>
            </w:pPr>
            <w:proofErr w:type="spellStart"/>
            <w:r>
              <w:rPr>
                <w:lang w:val="en-US" w:eastAsia="zh-CN"/>
              </w:rPr>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0B7631C3" w14:textId="77777777" w:rsidR="00A147CE" w:rsidRDefault="00A147CE" w:rsidP="00446588">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505FCD05" w14:textId="77777777" w:rsidR="00A147CE" w:rsidRDefault="00A147CE" w:rsidP="0044658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6492817" w14:textId="77777777" w:rsidR="00A147CE" w:rsidRDefault="00A147CE" w:rsidP="00446588">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F93A3B7" w14:textId="77777777" w:rsidR="00A147CE" w:rsidRDefault="00A147CE" w:rsidP="00446588">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1DFC8783" w14:textId="77777777" w:rsidR="00A147CE" w:rsidRDefault="00A147CE" w:rsidP="00446588">
            <w:pPr>
              <w:pStyle w:val="TAL"/>
              <w:keepNext w:val="0"/>
              <w:keepLines w:val="0"/>
              <w:widowControl w:val="0"/>
            </w:pPr>
          </w:p>
        </w:tc>
      </w:tr>
      <w:tr w:rsidR="00A147CE" w:rsidRPr="003B2883" w14:paraId="1378D3A6"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792EBD62" w14:textId="77777777" w:rsidR="00A147CE" w:rsidRDefault="00A147CE" w:rsidP="00446588">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112459DB" w14:textId="77777777" w:rsidR="00A147CE" w:rsidRDefault="00A147CE" w:rsidP="00446588">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3A97E6C6" w14:textId="77777777" w:rsidR="00A147CE" w:rsidRDefault="00A147CE" w:rsidP="0044658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07D06F4" w14:textId="77777777" w:rsidR="00A147CE" w:rsidRDefault="00A147CE" w:rsidP="00446588">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780B45B" w14:textId="77777777" w:rsidR="00A147CE" w:rsidRDefault="00A147CE" w:rsidP="00446588">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6F93C852" w14:textId="77777777" w:rsidR="00A147CE" w:rsidRDefault="00A147CE" w:rsidP="00446588">
            <w:pPr>
              <w:pStyle w:val="TAL"/>
              <w:keepNext w:val="0"/>
              <w:keepLines w:val="0"/>
              <w:widowControl w:val="0"/>
            </w:pPr>
          </w:p>
        </w:tc>
      </w:tr>
      <w:tr w:rsidR="00A147CE" w:rsidRPr="003B2883" w14:paraId="2C32A7E6"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1D5C4379" w14:textId="77777777" w:rsidR="00A147CE" w:rsidRDefault="00A147CE" w:rsidP="00446588">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77954D53" w14:textId="77777777" w:rsidR="00A147CE" w:rsidRDefault="00A147CE" w:rsidP="00446588">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35C45739" w14:textId="77777777" w:rsidR="00A147CE" w:rsidRDefault="00A147CE" w:rsidP="00446588">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852F91A" w14:textId="77777777" w:rsidR="00A147CE" w:rsidRDefault="00A147CE" w:rsidP="00446588">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22B3AA8" w14:textId="77777777" w:rsidR="00A147CE" w:rsidRDefault="00A147CE" w:rsidP="00446588">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3F75FB33" w14:textId="77777777" w:rsidR="00A147CE" w:rsidRDefault="00A147CE" w:rsidP="00446588">
            <w:pPr>
              <w:pStyle w:val="TAL"/>
              <w:keepNext w:val="0"/>
              <w:keepLines w:val="0"/>
              <w:widowControl w:val="0"/>
            </w:pPr>
          </w:p>
        </w:tc>
      </w:tr>
      <w:tr w:rsidR="00A147CE" w:rsidRPr="003B2883" w14:paraId="07A97D06"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2E5FEA43" w14:textId="77777777" w:rsidR="00A147CE" w:rsidRDefault="00A147CE" w:rsidP="00446588">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30AADFA9" w14:textId="77777777" w:rsidR="00A147CE" w:rsidRDefault="00A147CE" w:rsidP="00446588">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6532FA3" w14:textId="77777777" w:rsidR="00A147CE" w:rsidRDefault="00A147CE" w:rsidP="00446588">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574080" w14:textId="77777777" w:rsidR="00A147CE" w:rsidRDefault="00A147CE" w:rsidP="00446588">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E5268DC" w14:textId="77777777" w:rsidR="00A147CE" w:rsidRDefault="00A147CE" w:rsidP="00446588">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0A8D8B27" w14:textId="77777777" w:rsidR="00A147CE" w:rsidRDefault="00A147CE" w:rsidP="00446588">
            <w:pPr>
              <w:pStyle w:val="TAL"/>
            </w:pPr>
          </w:p>
          <w:p w14:paraId="732018BA" w14:textId="77777777" w:rsidR="00A147CE" w:rsidRDefault="00A147CE" w:rsidP="00446588">
            <w:pPr>
              <w:pStyle w:val="TAL"/>
            </w:pPr>
            <w:r>
              <w:t xml:space="preserve">The key </w:t>
            </w:r>
            <w:proofErr w:type="gramStart"/>
            <w:r>
              <w:t>of</w:t>
            </w:r>
            <w:proofErr w:type="gramEnd"/>
            <w:r>
              <w:t xml:space="preserve">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3161954D" w14:textId="77777777" w:rsidR="00A147CE" w:rsidRDefault="00A147CE" w:rsidP="00446588">
            <w:pPr>
              <w:pStyle w:val="TAL"/>
              <w:keepNext w:val="0"/>
              <w:keepLines w:val="0"/>
              <w:widowControl w:val="0"/>
            </w:pPr>
          </w:p>
        </w:tc>
      </w:tr>
      <w:tr w:rsidR="00A147CE" w:rsidRPr="003B2883" w14:paraId="22649CCC"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0C2DFEB0" w14:textId="77777777" w:rsidR="00A147CE" w:rsidRDefault="00A147CE" w:rsidP="00446588">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5B905F8E" w14:textId="77777777" w:rsidR="00A147CE" w:rsidRDefault="00A147CE" w:rsidP="00446588">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CAEBE93" w14:textId="77777777" w:rsidR="00A147CE" w:rsidRDefault="00A147CE" w:rsidP="004465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D1EE22" w14:textId="77777777" w:rsidR="00A147CE" w:rsidRDefault="00A147CE" w:rsidP="00446588">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EA97B4D" w14:textId="77777777" w:rsidR="00A147CE" w:rsidRDefault="00A147CE" w:rsidP="00446588">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66EBF07E" w14:textId="77777777" w:rsidR="00A147CE" w:rsidRDefault="00A147CE" w:rsidP="00446588">
            <w:pPr>
              <w:pStyle w:val="TAL"/>
            </w:pPr>
          </w:p>
          <w:p w14:paraId="04760278" w14:textId="77777777" w:rsidR="00A147CE" w:rsidRDefault="00A147CE" w:rsidP="00446588">
            <w:pPr>
              <w:pStyle w:val="TAL"/>
              <w:rPr>
                <w:rFonts w:cs="Arial"/>
                <w:szCs w:val="18"/>
              </w:rPr>
            </w:pPr>
            <w:r>
              <w:t xml:space="preserve">The key </w:t>
            </w:r>
            <w:proofErr w:type="gramStart"/>
            <w:r>
              <w:t>of</w:t>
            </w:r>
            <w:proofErr w:type="gramEnd"/>
            <w:r>
              <w:t xml:space="preserve">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3E497043" w14:textId="77777777" w:rsidR="00A147CE" w:rsidRDefault="00A147CE" w:rsidP="00446588">
            <w:pPr>
              <w:pStyle w:val="TAL"/>
              <w:keepNext w:val="0"/>
              <w:keepLines w:val="0"/>
              <w:widowControl w:val="0"/>
            </w:pPr>
          </w:p>
        </w:tc>
      </w:tr>
      <w:tr w:rsidR="00A147CE" w:rsidRPr="003B2883" w14:paraId="62F53556"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08E00B84" w14:textId="77777777" w:rsidR="00A147CE" w:rsidRDefault="00A147CE" w:rsidP="00446588">
            <w:pPr>
              <w:pStyle w:val="TAL"/>
              <w:rPr>
                <w:lang w:val="en-US" w:eastAsia="zh-CN"/>
              </w:rPr>
            </w:pPr>
            <w:proofErr w:type="spellStart"/>
            <w:r>
              <w:lastRenderedPageBreak/>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16266C6C" w14:textId="77777777" w:rsidR="00A147CE" w:rsidRDefault="00A147CE" w:rsidP="00446588">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5B1A17D1" w14:textId="77777777" w:rsidR="00A147CE" w:rsidRDefault="00A147CE" w:rsidP="00446588">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1089B1" w14:textId="77777777" w:rsidR="00A147CE" w:rsidRDefault="00A147CE" w:rsidP="00446588">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C7EF9D4" w14:textId="77777777" w:rsidR="00A147CE" w:rsidRDefault="00A147CE" w:rsidP="00446588">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2E433280" w14:textId="77777777" w:rsidR="00A147CE" w:rsidRDefault="00A147CE" w:rsidP="00446588">
            <w:pPr>
              <w:pStyle w:val="TAL"/>
              <w:keepNext w:val="0"/>
              <w:keepLines w:val="0"/>
              <w:widowControl w:val="0"/>
            </w:pPr>
          </w:p>
        </w:tc>
      </w:tr>
      <w:tr w:rsidR="00A147CE" w:rsidRPr="003B2883" w14:paraId="31BB1AB1"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740C001A" w14:textId="77777777" w:rsidR="00A147CE" w:rsidRDefault="00A147CE" w:rsidP="00446588">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0B6CD9D0" w14:textId="77777777" w:rsidR="00A147CE" w:rsidRDefault="00A147CE" w:rsidP="00446588">
            <w:pPr>
              <w:pStyle w:val="TAL"/>
            </w:pPr>
            <w:r>
              <w:t>array(</w:t>
            </w:r>
            <w:proofErr w:type="spellStart"/>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9ECB77C" w14:textId="77777777" w:rsidR="00A147CE" w:rsidRDefault="00A147CE" w:rsidP="0044658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947EF5B" w14:textId="77777777" w:rsidR="00A147CE" w:rsidRDefault="00A147CE" w:rsidP="00446588">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17B651B3" w14:textId="77777777" w:rsidR="00A147CE" w:rsidRDefault="00A147CE" w:rsidP="00446588">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4868F91F" w14:textId="77777777" w:rsidR="00A147CE" w:rsidRDefault="00A147CE" w:rsidP="00446588">
            <w:pPr>
              <w:pStyle w:val="TAL"/>
            </w:pPr>
          </w:p>
          <w:p w14:paraId="7E2A03D5" w14:textId="77777777" w:rsidR="00A147CE" w:rsidRDefault="00A147CE" w:rsidP="00446588">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2CE1FFF6" w14:textId="77777777" w:rsidR="00A147CE" w:rsidRDefault="00A147CE" w:rsidP="00446588">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75254453" w14:textId="77777777" w:rsidR="00A147CE" w:rsidRDefault="00A147CE" w:rsidP="00446588">
            <w:pPr>
              <w:pStyle w:val="TAL"/>
              <w:keepNext w:val="0"/>
              <w:keepLines w:val="0"/>
              <w:widowControl w:val="0"/>
            </w:pPr>
            <w:r>
              <w:t>SPAE</w:t>
            </w:r>
          </w:p>
        </w:tc>
      </w:tr>
      <w:tr w:rsidR="00A147CE" w:rsidRPr="003B2883" w14:paraId="3D56EB38"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71FBB990" w14:textId="77777777" w:rsidR="00A147CE" w:rsidRDefault="00A147CE" w:rsidP="00446588">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610AAB2B" w14:textId="77777777" w:rsidR="00A147CE" w:rsidRDefault="00A147CE" w:rsidP="00446588">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71557326" w14:textId="77777777" w:rsidR="00A147CE" w:rsidRDefault="00A147CE" w:rsidP="00446588">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62F7389" w14:textId="77777777" w:rsidR="00A147CE" w:rsidRDefault="00A147CE" w:rsidP="0044658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5703CFE" w14:textId="77777777" w:rsidR="00A147CE" w:rsidRDefault="00A147CE" w:rsidP="00446588">
            <w:pPr>
              <w:pStyle w:val="TAL"/>
              <w:rPr>
                <w:noProof/>
              </w:rPr>
            </w:pPr>
            <w:r>
              <w:rPr>
                <w:noProof/>
              </w:rPr>
              <w:t xml:space="preserve">This IE shall be present </w:t>
            </w:r>
            <w:r w:rsidRPr="00B77840">
              <w:rPr>
                <w:noProof/>
              </w:rPr>
              <w:t>if the smPolicyNotifyPduList IE is present.</w:t>
            </w:r>
          </w:p>
          <w:p w14:paraId="0DE0973F" w14:textId="77777777" w:rsidR="00A147CE" w:rsidRDefault="00A147CE" w:rsidP="00446588">
            <w:pPr>
              <w:pStyle w:val="TAL"/>
              <w:rPr>
                <w:noProof/>
              </w:rPr>
            </w:pPr>
          </w:p>
          <w:p w14:paraId="7C16FD7C" w14:textId="77777777" w:rsidR="00A147CE" w:rsidRDefault="00A147CE" w:rsidP="00446588">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190787B1" w14:textId="77777777" w:rsidR="00A147CE" w:rsidRDefault="00A147CE" w:rsidP="00446588">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50ED5EB3" w14:textId="77777777" w:rsidR="00A147CE" w:rsidRDefault="00A147CE" w:rsidP="00446588">
            <w:pPr>
              <w:pStyle w:val="TAL"/>
              <w:keepNext w:val="0"/>
              <w:keepLines w:val="0"/>
              <w:widowControl w:val="0"/>
            </w:pPr>
            <w:r>
              <w:t>SPAE</w:t>
            </w:r>
          </w:p>
        </w:tc>
      </w:tr>
      <w:tr w:rsidR="00A147CE" w:rsidRPr="003B2883" w14:paraId="7508839F"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4A8A964A" w14:textId="77777777" w:rsidR="00A147CE" w:rsidRDefault="00A147CE" w:rsidP="00446588">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41B471A5" w14:textId="77777777" w:rsidR="00A147CE" w:rsidRDefault="00A147CE" w:rsidP="00446588">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42789BD6" w14:textId="77777777" w:rsidR="00A147CE" w:rsidRDefault="00A147CE" w:rsidP="0044658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FF32DE" w14:textId="77777777" w:rsidR="00A147CE" w:rsidRDefault="00A147CE" w:rsidP="00446588">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44F2520" w14:textId="77777777" w:rsidR="00A147CE" w:rsidRDefault="00A147CE" w:rsidP="00446588">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6B4FF21F" w14:textId="77777777" w:rsidR="00A147CE" w:rsidRDefault="00A147CE" w:rsidP="00446588">
            <w:pPr>
              <w:pStyle w:val="TAL"/>
              <w:keepNext w:val="0"/>
              <w:keepLines w:val="0"/>
              <w:widowControl w:val="0"/>
            </w:pPr>
          </w:p>
        </w:tc>
      </w:tr>
      <w:tr w:rsidR="00A147CE" w:rsidRPr="003B2883" w14:paraId="287369FB"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62AE6E69" w14:textId="77777777" w:rsidR="00A147CE" w:rsidRDefault="00A147CE" w:rsidP="00446588">
            <w:pPr>
              <w:pStyle w:val="TAL"/>
            </w:pPr>
            <w:bookmarkStart w:id="60" w:name="_PERM_MCCTEMPBM_CRPT03410130___7" w:colFirst="4" w:colLast="4"/>
            <w:proofErr w:type="spellStart"/>
            <w:r>
              <w:rPr>
                <w:rFonts w:hint="eastAsia"/>
                <w:lang w:eastAsia="zh-CN"/>
              </w:rPr>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58CE9187" w14:textId="77777777" w:rsidR="00A147CE" w:rsidDel="003504F8" w:rsidRDefault="00A147CE" w:rsidP="00446588">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07B1CAA7" w14:textId="77777777" w:rsidR="00A147CE" w:rsidRDefault="00A147CE" w:rsidP="0044658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B81DA4" w14:textId="77777777" w:rsidR="00A147CE" w:rsidRDefault="00A147CE" w:rsidP="0044658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4560688" w14:textId="77777777" w:rsidR="00A147CE" w:rsidRDefault="00A147CE" w:rsidP="00446588">
            <w:pPr>
              <w:pStyle w:val="TAL"/>
            </w:pPr>
            <w:r>
              <w:rPr>
                <w:rFonts w:cs="Arial"/>
                <w:szCs w:val="18"/>
                <w:lang w:eastAsia="zh-CN"/>
              </w:rPr>
              <w:t>This IE shall be present if the UE is registered for onboarding in an SNPN</w:t>
            </w:r>
            <w:r>
              <w:t>.</w:t>
            </w:r>
          </w:p>
          <w:p w14:paraId="43453CBD" w14:textId="77777777" w:rsidR="00A147CE" w:rsidRDefault="00A147CE" w:rsidP="00446588">
            <w:pPr>
              <w:pStyle w:val="TAL"/>
            </w:pPr>
          </w:p>
          <w:p w14:paraId="5237F461" w14:textId="77777777" w:rsidR="00A147CE" w:rsidRDefault="00A147CE" w:rsidP="00446588">
            <w:pPr>
              <w:pStyle w:val="TAL"/>
              <w:rPr>
                <w:rFonts w:cs="Arial"/>
                <w:szCs w:val="18"/>
                <w:lang w:eastAsia="zh-CN"/>
              </w:rPr>
            </w:pPr>
            <w:r>
              <w:rPr>
                <w:rFonts w:cs="Arial"/>
                <w:szCs w:val="18"/>
              </w:rPr>
              <w:t>When present, it shall indicate the following:</w:t>
            </w:r>
          </w:p>
          <w:p w14:paraId="47A6FF49" w14:textId="77777777" w:rsidR="00A147CE" w:rsidRDefault="00A147CE" w:rsidP="00446588">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6C9C6963" w14:textId="77777777" w:rsidR="00A147CE" w:rsidRPr="00920332" w:rsidRDefault="00A147CE" w:rsidP="00446588">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4783DAF3" w14:textId="77777777" w:rsidR="00A147CE" w:rsidRDefault="00A147CE" w:rsidP="00446588">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A147CE" w:rsidRPr="003B2883" w14:paraId="4E12E93B"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6EB58385" w14:textId="77777777" w:rsidR="00A147CE" w:rsidRDefault="00A147CE" w:rsidP="00446588">
            <w:pPr>
              <w:pStyle w:val="TAL"/>
            </w:pPr>
            <w:bookmarkStart w:id="61" w:name="_PERM_MCCTEMPBM_CRPT03410131___7" w:colFirst="4" w:colLast="4"/>
            <w:bookmarkEnd w:id="60"/>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44836E24" w14:textId="77777777" w:rsidR="00A147CE" w:rsidRDefault="00A147CE" w:rsidP="00446588">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0125396B" w14:textId="77777777" w:rsidR="00A147CE" w:rsidRDefault="00A147CE" w:rsidP="004465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186549" w14:textId="77777777" w:rsidR="00A147CE" w:rsidRDefault="00A147CE" w:rsidP="0044658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EF269D4" w14:textId="77777777" w:rsidR="00A147CE" w:rsidRDefault="00A147CE" w:rsidP="00446588">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54D2B3DB" w14:textId="77777777" w:rsidR="00A147CE" w:rsidRDefault="00A147CE" w:rsidP="00446588">
            <w:pPr>
              <w:pStyle w:val="TAL"/>
              <w:keepNext w:val="0"/>
              <w:keepLines w:val="0"/>
              <w:widowControl w:val="0"/>
            </w:pPr>
            <w:r>
              <w:t>When present, this IE shall be set as following:</w:t>
            </w:r>
          </w:p>
          <w:p w14:paraId="324AC5D8" w14:textId="77777777" w:rsidR="00A147CE" w:rsidRDefault="00A147CE" w:rsidP="00446588">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7994B333" w14:textId="77777777" w:rsidR="00A147CE" w:rsidRPr="0005247A" w:rsidRDefault="00A147CE" w:rsidP="00446588">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58ABB385" w14:textId="77777777" w:rsidR="00A147CE" w:rsidRDefault="00A147CE" w:rsidP="00446588">
            <w:pPr>
              <w:pStyle w:val="TAL"/>
              <w:keepNext w:val="0"/>
              <w:keepLines w:val="0"/>
              <w:widowControl w:val="0"/>
            </w:pPr>
          </w:p>
        </w:tc>
      </w:tr>
      <w:bookmarkEnd w:id="61"/>
      <w:tr w:rsidR="00A147CE" w:rsidRPr="003B2883" w14:paraId="14B794EE"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468A5633" w14:textId="77777777" w:rsidR="00A147CE" w:rsidRDefault="00A147CE" w:rsidP="00446588">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4419AD3B" w14:textId="77777777" w:rsidR="00A147CE" w:rsidRDefault="00A147CE" w:rsidP="00446588">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28178DF2" w14:textId="77777777" w:rsidR="00A147CE" w:rsidRDefault="00A147CE" w:rsidP="004465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AD4AC4" w14:textId="77777777" w:rsidR="00A147CE" w:rsidRDefault="00A147CE" w:rsidP="0044658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51A107A" w14:textId="77777777" w:rsidR="00A147CE" w:rsidRDefault="00A147CE" w:rsidP="00446588">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TS 23.501 [2]).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63F6F8E7" w14:textId="77777777" w:rsidR="00A147CE" w:rsidRDefault="00A147CE" w:rsidP="00446588">
            <w:pPr>
              <w:pStyle w:val="TAL"/>
              <w:keepNext w:val="0"/>
              <w:keepLines w:val="0"/>
              <w:widowControl w:val="0"/>
            </w:pPr>
          </w:p>
        </w:tc>
      </w:tr>
      <w:tr w:rsidR="00A147CE" w:rsidRPr="003B2883" w14:paraId="242ED335"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61D92E39" w14:textId="77777777" w:rsidR="00A147CE" w:rsidRDefault="00A147CE" w:rsidP="00446588">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63CF30A6" w14:textId="77777777" w:rsidR="00A147CE" w:rsidRDefault="00A147CE" w:rsidP="00446588">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1E8A3862" w14:textId="77777777" w:rsidR="00A147CE" w:rsidRDefault="00A147CE" w:rsidP="00446588">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7A1C68B" w14:textId="77777777" w:rsidR="00A147CE" w:rsidRDefault="00A147CE" w:rsidP="00446588">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544A8C26" w14:textId="77777777" w:rsidR="00A147CE" w:rsidRDefault="00A147CE" w:rsidP="00446588">
            <w:pPr>
              <w:pStyle w:val="TAL"/>
              <w:rPr>
                <w:noProof/>
              </w:rPr>
            </w:pPr>
            <w:r>
              <w:rPr>
                <w:noProof/>
              </w:rPr>
              <w:t>This IE shall be present if conditions for SMF Selection information replacement are received from the PCF for AM Policy.</w:t>
            </w:r>
          </w:p>
          <w:p w14:paraId="4AEF7CD9" w14:textId="77777777" w:rsidR="00A147CE" w:rsidRDefault="00A147CE" w:rsidP="00446588">
            <w:pPr>
              <w:pStyle w:val="TAL"/>
              <w:rPr>
                <w:noProof/>
              </w:rPr>
            </w:pPr>
          </w:p>
          <w:p w14:paraId="60957203" w14:textId="77777777" w:rsidR="00A147CE" w:rsidRDefault="00A147CE" w:rsidP="00446588">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6043CD7B" w14:textId="77777777" w:rsidR="00A147CE" w:rsidRDefault="00A147CE" w:rsidP="00446588">
            <w:pPr>
              <w:pStyle w:val="TAL"/>
              <w:keepNext w:val="0"/>
              <w:keepLines w:val="0"/>
              <w:widowControl w:val="0"/>
            </w:pPr>
          </w:p>
        </w:tc>
      </w:tr>
      <w:tr w:rsidR="00A147CE" w:rsidRPr="003B2883" w14:paraId="1F385542"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336964D5" w14:textId="77777777" w:rsidR="00A147CE" w:rsidRDefault="00A147CE" w:rsidP="00446588">
            <w:pPr>
              <w:pStyle w:val="TAL"/>
              <w:rPr>
                <w:noProof/>
              </w:rPr>
            </w:pPr>
            <w:r>
              <w:rPr>
                <w:noProof/>
                <w:lang w:eastAsia="zh-CN"/>
              </w:rPr>
              <w:lastRenderedPageBreak/>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6D4E0B47" w14:textId="77777777" w:rsidR="00A147CE" w:rsidRDefault="00A147CE" w:rsidP="00446588">
            <w:pPr>
              <w:pStyle w:val="TAL"/>
            </w:pPr>
            <w:r>
              <w:t>map(</w:t>
            </w:r>
            <w:proofErr w:type="spellStart"/>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613A311" w14:textId="77777777" w:rsidR="00A147CE" w:rsidRDefault="00A147CE" w:rsidP="0044658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A63C22F" w14:textId="77777777" w:rsidR="00A147CE" w:rsidRDefault="00A147CE" w:rsidP="00446588">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001D33FC" w14:textId="77777777" w:rsidR="00A147CE" w:rsidRDefault="00A147CE" w:rsidP="00446588">
            <w:pPr>
              <w:pStyle w:val="TAL"/>
              <w:rPr>
                <w:noProof/>
              </w:rPr>
            </w:pPr>
            <w:r>
              <w:rPr>
                <w:noProof/>
              </w:rPr>
              <w:t>This IE shall be present when UE Slice MBR(s) were received from the PCF for AM Policy.</w:t>
            </w:r>
          </w:p>
          <w:p w14:paraId="7B5FF2C8" w14:textId="77777777" w:rsidR="00A147CE" w:rsidRDefault="00A147CE" w:rsidP="00446588">
            <w:pPr>
              <w:pStyle w:val="TAL"/>
              <w:rPr>
                <w:noProof/>
              </w:rPr>
            </w:pPr>
          </w:p>
          <w:p w14:paraId="2AF1D141" w14:textId="77777777" w:rsidR="00A147CE" w:rsidRDefault="00A147CE" w:rsidP="00446588">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w:t>
            </w:r>
            <w:proofErr w:type="gramStart"/>
            <w:r>
              <w:rPr>
                <w:rFonts w:cs="Arial" w:hint="eastAsia"/>
                <w:szCs w:val="18"/>
                <w:lang w:eastAsia="zh-CN"/>
              </w:rPr>
              <w:t>of</w:t>
            </w:r>
            <w:proofErr w:type="gramEnd"/>
            <w:r>
              <w:rPr>
                <w:rFonts w:cs="Arial" w:hint="eastAsia"/>
                <w:szCs w:val="18"/>
                <w:lang w:eastAsia="zh-CN"/>
              </w:rPr>
              <w:t xml:space="preserve">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19F57060" w14:textId="77777777" w:rsidR="00A147CE" w:rsidRDefault="00A147CE" w:rsidP="00446588">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77E4CA78" w14:textId="77777777" w:rsidR="00A147CE" w:rsidRDefault="00A147CE" w:rsidP="00446588">
            <w:pPr>
              <w:pStyle w:val="TAL"/>
              <w:keepNext w:val="0"/>
              <w:keepLines w:val="0"/>
              <w:widowControl w:val="0"/>
            </w:pPr>
          </w:p>
        </w:tc>
      </w:tr>
      <w:tr w:rsidR="00A147CE" w:rsidRPr="003B2883" w14:paraId="5FEE5106"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4F2B7B99" w14:textId="77777777" w:rsidR="00A147CE" w:rsidRDefault="00A147CE" w:rsidP="00446588">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2318661" w14:textId="77777777" w:rsidR="00A147CE" w:rsidRDefault="00A147CE" w:rsidP="00446588">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50FD235C" w14:textId="77777777" w:rsidR="00A147CE" w:rsidRDefault="00A147CE" w:rsidP="00446588">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A425E62" w14:textId="77777777" w:rsidR="00A147CE" w:rsidRDefault="00A147CE" w:rsidP="00446588">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F2BA6E5" w14:textId="77777777" w:rsidR="00A147CE" w:rsidRDefault="00A147CE" w:rsidP="00446588">
            <w:pPr>
              <w:pStyle w:val="TAL"/>
              <w:rPr>
                <w:rFonts w:cs="Arial"/>
                <w:szCs w:val="18"/>
                <w:lang w:val="en-US" w:eastAsia="zh-CN"/>
              </w:rPr>
            </w:pPr>
            <w:r>
              <w:rPr>
                <w:rFonts w:cs="Arial"/>
                <w:szCs w:val="18"/>
                <w:lang w:val="en-US" w:eastAsia="zh-CN"/>
              </w:rPr>
              <w:t>This IE shall be present if available.</w:t>
            </w:r>
          </w:p>
          <w:p w14:paraId="48AEA277" w14:textId="77777777" w:rsidR="00A147CE" w:rsidRDefault="00A147CE" w:rsidP="00446588">
            <w:pPr>
              <w:pStyle w:val="TAL"/>
              <w:rPr>
                <w:rFonts w:cs="Arial"/>
                <w:szCs w:val="18"/>
                <w:lang w:val="en-US" w:eastAsia="zh-CN"/>
              </w:rPr>
            </w:pPr>
          </w:p>
          <w:p w14:paraId="6E9B920F" w14:textId="77777777" w:rsidR="00A147CE" w:rsidRDefault="00A147CE" w:rsidP="00446588">
            <w:pPr>
              <w:pStyle w:val="TAL"/>
              <w:rPr>
                <w:rFonts w:cs="Arial"/>
                <w:szCs w:val="18"/>
                <w:lang w:val="en-US" w:eastAsia="zh-CN"/>
              </w:rPr>
            </w:pPr>
            <w:r>
              <w:rPr>
                <w:rFonts w:cs="Arial"/>
                <w:szCs w:val="18"/>
                <w:lang w:val="en-US" w:eastAsia="zh-CN"/>
              </w:rPr>
              <w:t>When present, this IE shall contain the NF Set ID of the SMSF serving the UE.</w:t>
            </w:r>
          </w:p>
          <w:p w14:paraId="613F39B1" w14:textId="77777777" w:rsidR="00A147CE" w:rsidRDefault="00A147CE" w:rsidP="00446588">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51951909" w14:textId="77777777" w:rsidR="00A147CE" w:rsidRDefault="00A147CE" w:rsidP="00446588">
            <w:pPr>
              <w:pStyle w:val="TAL"/>
              <w:keepNext w:val="0"/>
              <w:keepLines w:val="0"/>
              <w:widowControl w:val="0"/>
            </w:pPr>
          </w:p>
        </w:tc>
      </w:tr>
      <w:tr w:rsidR="00A147CE" w:rsidRPr="003B2883" w14:paraId="714FD20D"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54A73C74" w14:textId="77777777" w:rsidR="00A147CE" w:rsidRDefault="00A147CE" w:rsidP="00446588">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EC70FD9" w14:textId="77777777" w:rsidR="00A147CE" w:rsidRDefault="00A147CE" w:rsidP="00446588">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25B7CC47" w14:textId="77777777" w:rsidR="00A147CE" w:rsidRDefault="00A147CE" w:rsidP="00446588">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7248E78" w14:textId="77777777" w:rsidR="00A147CE" w:rsidRDefault="00A147CE" w:rsidP="00446588">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07A60CA" w14:textId="77777777" w:rsidR="00A147CE" w:rsidRDefault="00A147CE" w:rsidP="00446588">
            <w:pPr>
              <w:pStyle w:val="TAL"/>
              <w:rPr>
                <w:rFonts w:cs="Arial"/>
                <w:szCs w:val="18"/>
                <w:lang w:val="en-US" w:eastAsia="zh-CN"/>
              </w:rPr>
            </w:pPr>
            <w:r>
              <w:rPr>
                <w:rFonts w:cs="Arial"/>
                <w:szCs w:val="18"/>
                <w:lang w:val="en-US" w:eastAsia="zh-CN"/>
              </w:rPr>
              <w:t>This shall be present, if available.</w:t>
            </w:r>
          </w:p>
          <w:p w14:paraId="21E0255D" w14:textId="77777777" w:rsidR="00A147CE" w:rsidRDefault="00A147CE" w:rsidP="00446588">
            <w:pPr>
              <w:pStyle w:val="TAL"/>
              <w:rPr>
                <w:rFonts w:cs="Arial"/>
                <w:szCs w:val="18"/>
                <w:lang w:val="en-US" w:eastAsia="zh-CN"/>
              </w:rPr>
            </w:pPr>
          </w:p>
          <w:p w14:paraId="2F061D8E" w14:textId="77777777" w:rsidR="00A147CE" w:rsidRDefault="00A147CE" w:rsidP="00446588">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18A88FFA" w14:textId="77777777" w:rsidR="00A147CE" w:rsidRDefault="00A147CE" w:rsidP="00446588">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15A836ED" w14:textId="77777777" w:rsidR="00A147CE" w:rsidRDefault="00A147CE" w:rsidP="00446588">
            <w:pPr>
              <w:pStyle w:val="TAL"/>
              <w:keepNext w:val="0"/>
              <w:keepLines w:val="0"/>
              <w:widowControl w:val="0"/>
            </w:pPr>
          </w:p>
        </w:tc>
      </w:tr>
      <w:tr w:rsidR="00A147CE" w:rsidRPr="003B2883" w14:paraId="352F0808"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1E3A2028" w14:textId="77777777" w:rsidR="00A147CE" w:rsidRDefault="00A147CE" w:rsidP="00446588">
            <w:pPr>
              <w:pStyle w:val="TAL"/>
              <w:rPr>
                <w:noProof/>
                <w:lang w:eastAsia="zh-CN"/>
              </w:rPr>
            </w:pPr>
            <w:proofErr w:type="spellStart"/>
            <w:r>
              <w:rPr>
                <w:lang w:val="en-US" w:eastAsia="zh-CN"/>
              </w:rPr>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36F05382" w14:textId="77777777" w:rsidR="00A147CE" w:rsidRDefault="00A147CE" w:rsidP="0044658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C065D0" w14:textId="77777777" w:rsidR="00A147CE" w:rsidRDefault="00A147CE" w:rsidP="00446588">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C0EB042" w14:textId="77777777" w:rsidR="00A147CE" w:rsidRDefault="00A147CE" w:rsidP="00446588">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A8CA9B2" w14:textId="77777777" w:rsidR="00A147CE" w:rsidRDefault="00A147CE" w:rsidP="00446588">
            <w:pPr>
              <w:pStyle w:val="TAL"/>
              <w:rPr>
                <w:rFonts w:cs="Arial"/>
                <w:szCs w:val="18"/>
                <w:lang w:val="en-US" w:eastAsia="zh-CN"/>
              </w:rPr>
            </w:pPr>
            <w:r>
              <w:rPr>
                <w:rFonts w:cs="Arial"/>
                <w:szCs w:val="18"/>
                <w:lang w:val="en-US" w:eastAsia="zh-CN"/>
              </w:rPr>
              <w:t>This IE shall be present if available.</w:t>
            </w:r>
          </w:p>
          <w:p w14:paraId="2156E3B6" w14:textId="77777777" w:rsidR="00A147CE" w:rsidRDefault="00A147CE" w:rsidP="00446588">
            <w:pPr>
              <w:pStyle w:val="TAL"/>
              <w:rPr>
                <w:lang w:val="en-US"/>
              </w:rPr>
            </w:pPr>
          </w:p>
          <w:p w14:paraId="1D6A92FD" w14:textId="77777777" w:rsidR="00A147CE" w:rsidRDefault="00A147CE" w:rsidP="00446588">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1C95AD88" w14:textId="77777777" w:rsidR="00A147CE" w:rsidRDefault="00A147CE" w:rsidP="00446588">
            <w:pPr>
              <w:pStyle w:val="TAL"/>
              <w:keepNext w:val="0"/>
              <w:keepLines w:val="0"/>
              <w:widowControl w:val="0"/>
            </w:pPr>
          </w:p>
        </w:tc>
      </w:tr>
      <w:tr w:rsidR="00A147CE" w:rsidRPr="003B2883" w14:paraId="144FA3AB"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6853FBA3" w14:textId="77777777" w:rsidR="00A147CE" w:rsidRDefault="00A147CE" w:rsidP="00446588">
            <w:pPr>
              <w:pStyle w:val="TAL"/>
              <w:rPr>
                <w:lang w:val="en-US" w:eastAsia="zh-CN"/>
              </w:rPr>
            </w:pPr>
            <w:proofErr w:type="spellStart"/>
            <w:r>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78E98928" w14:textId="77777777" w:rsidR="00A147CE" w:rsidRDefault="00A147CE" w:rsidP="0044658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3FC7C8" w14:textId="77777777" w:rsidR="00A147CE" w:rsidRDefault="00A147CE" w:rsidP="00446588">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3E00E0F" w14:textId="77777777" w:rsidR="00A147CE" w:rsidRDefault="00A147CE" w:rsidP="00446588">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55883D73" w14:textId="77777777" w:rsidR="00A147CE" w:rsidRDefault="00A147CE" w:rsidP="00446588">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66AA431C" w14:textId="77777777" w:rsidR="00A147CE" w:rsidRDefault="00A147CE" w:rsidP="00446588">
            <w:pPr>
              <w:pStyle w:val="TAL"/>
              <w:rPr>
                <w:rFonts w:cs="Arial"/>
                <w:szCs w:val="18"/>
                <w:lang w:val="en-US" w:eastAsia="zh-CN"/>
              </w:rPr>
            </w:pPr>
          </w:p>
          <w:p w14:paraId="2CDD7D50" w14:textId="77777777" w:rsidR="00A147CE" w:rsidRPr="00872133" w:rsidRDefault="00A147CE" w:rsidP="00446588">
            <w:pPr>
              <w:pStyle w:val="TAL"/>
            </w:pPr>
            <w:r w:rsidRPr="00872133">
              <w:t>When present, this IE shall be set as follows:</w:t>
            </w:r>
          </w:p>
          <w:p w14:paraId="481D2E5E" w14:textId="77777777" w:rsidR="00A147CE" w:rsidRPr="003B2883" w:rsidRDefault="00A147CE" w:rsidP="00446588">
            <w:pPr>
              <w:pStyle w:val="TAL"/>
              <w:ind w:left="488" w:hanging="360"/>
            </w:pPr>
            <w:r w:rsidRPr="003B2883">
              <w:t>-</w:t>
            </w:r>
            <w:r w:rsidRPr="003B2883">
              <w:tab/>
              <w:t xml:space="preserve">true: </w:t>
            </w:r>
            <w:r>
              <w:t xml:space="preserve">UE is registered for Disaster Roaming </w:t>
            </w:r>
            <w:proofErr w:type="gramStart"/>
            <w:r>
              <w:t>service</w:t>
            </w:r>
            <w:r w:rsidRPr="003B2883">
              <w:t>;</w:t>
            </w:r>
            <w:proofErr w:type="gramEnd"/>
          </w:p>
          <w:p w14:paraId="2288B0DB" w14:textId="77777777" w:rsidR="00A147CE" w:rsidRDefault="00A147CE" w:rsidP="00446588">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70F579D4" w14:textId="77777777" w:rsidR="00A147CE" w:rsidRDefault="00A147CE" w:rsidP="00446588">
            <w:pPr>
              <w:pStyle w:val="TAL"/>
              <w:keepNext w:val="0"/>
              <w:keepLines w:val="0"/>
              <w:widowControl w:val="0"/>
            </w:pPr>
          </w:p>
        </w:tc>
      </w:tr>
      <w:tr w:rsidR="00A147CE" w:rsidRPr="003B2883" w14:paraId="75DCB64C"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4E468F18" w14:textId="77777777" w:rsidR="00A147CE" w:rsidRDefault="00A147CE" w:rsidP="00446588">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03EC5980" w14:textId="77777777" w:rsidR="00A147CE" w:rsidRDefault="00A147CE" w:rsidP="00446588">
            <w:pPr>
              <w:pStyle w:val="TAL"/>
            </w:pPr>
            <w:r w:rsidRPr="002F505B">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D322572" w14:textId="77777777" w:rsidR="00A147CE" w:rsidRDefault="00A147CE" w:rsidP="00446588">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D344C2" w14:textId="77777777" w:rsidR="00A147CE" w:rsidRDefault="00A147CE" w:rsidP="00446588">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F017EBF" w14:textId="77777777" w:rsidR="00A147CE" w:rsidRDefault="00A147CE" w:rsidP="00446588">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27684F0A" w14:textId="77777777" w:rsidR="00A147CE" w:rsidRDefault="00A147CE" w:rsidP="00446588">
            <w:pPr>
              <w:pStyle w:val="TAL"/>
              <w:rPr>
                <w:rFonts w:cs="Arial"/>
                <w:szCs w:val="18"/>
                <w:lang w:eastAsia="zh-CN"/>
              </w:rPr>
            </w:pPr>
          </w:p>
          <w:p w14:paraId="67ACEA9A" w14:textId="77777777" w:rsidR="00A147CE" w:rsidRDefault="00A147CE" w:rsidP="00446588">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6FB10A15" w14:textId="77777777" w:rsidR="00A147CE" w:rsidRDefault="00A147CE" w:rsidP="00446588">
            <w:pPr>
              <w:pStyle w:val="TAL"/>
              <w:keepNext w:val="0"/>
              <w:keepLines w:val="0"/>
              <w:widowControl w:val="0"/>
            </w:pPr>
          </w:p>
        </w:tc>
      </w:tr>
      <w:tr w:rsidR="00A147CE" w:rsidRPr="003B2883" w14:paraId="5563FFAC"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2F4A6664" w14:textId="77777777" w:rsidR="00A147CE" w:rsidRDefault="00A147CE" w:rsidP="00446588">
            <w:pPr>
              <w:pStyle w:val="TAL"/>
            </w:pPr>
            <w:proofErr w:type="spellStart"/>
            <w:r>
              <w:t>satelliteBackhaulCat</w:t>
            </w:r>
            <w:proofErr w:type="spellEnd"/>
          </w:p>
        </w:tc>
        <w:tc>
          <w:tcPr>
            <w:tcW w:w="1418" w:type="dxa"/>
            <w:tcBorders>
              <w:top w:val="single" w:sz="4" w:space="0" w:color="auto"/>
              <w:left w:val="single" w:sz="4" w:space="0" w:color="auto"/>
              <w:bottom w:val="single" w:sz="4" w:space="0" w:color="auto"/>
              <w:right w:val="single" w:sz="4" w:space="0" w:color="auto"/>
            </w:tcBorders>
          </w:tcPr>
          <w:p w14:paraId="5446C9A4" w14:textId="77777777" w:rsidR="00A147CE" w:rsidRPr="002F505B" w:rsidRDefault="00A147CE" w:rsidP="00446588">
            <w:pPr>
              <w:pStyle w:val="TAL"/>
              <w:rPr>
                <w:lang w:eastAsia="zh-CN"/>
              </w:rPr>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3AB28513" w14:textId="77777777" w:rsidR="00A147CE" w:rsidRDefault="00A147CE" w:rsidP="004465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A80457" w14:textId="77777777" w:rsidR="00A147CE" w:rsidRDefault="00A147CE" w:rsidP="0044658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1BB60A9" w14:textId="77777777" w:rsidR="00A147CE" w:rsidRDefault="00A147CE" w:rsidP="00446588">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6C781254" w14:textId="77777777" w:rsidR="00A147CE" w:rsidRDefault="00A147CE" w:rsidP="00446588">
            <w:pPr>
              <w:pStyle w:val="TAL"/>
              <w:keepNext w:val="0"/>
              <w:keepLines w:val="0"/>
              <w:widowControl w:val="0"/>
            </w:pPr>
          </w:p>
        </w:tc>
      </w:tr>
      <w:tr w:rsidR="00A147CE" w:rsidRPr="003B2883" w14:paraId="3CC86397"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78545DB2" w14:textId="77777777" w:rsidR="00A147CE" w:rsidRDefault="00A147CE" w:rsidP="00446588">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579B6B4D" w14:textId="77777777" w:rsidR="00A147CE" w:rsidRDefault="00A147CE" w:rsidP="00446588">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007049B6" w14:textId="77777777" w:rsidR="00A147CE" w:rsidRDefault="00A147CE" w:rsidP="00446588">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EC86B55" w14:textId="77777777" w:rsidR="00A147CE" w:rsidRDefault="00A147CE" w:rsidP="00446588">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19CAA022" w14:textId="77777777" w:rsidR="00A147CE" w:rsidRDefault="00A147CE" w:rsidP="00446588">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D6DE7EF" w14:textId="77777777" w:rsidR="00A147CE" w:rsidRDefault="00A147CE" w:rsidP="00446588">
            <w:pPr>
              <w:pStyle w:val="TAL"/>
              <w:rPr>
                <w:rFonts w:cs="Arial"/>
                <w:szCs w:val="18"/>
                <w:lang w:eastAsia="zh-CN"/>
              </w:rPr>
            </w:pPr>
          </w:p>
          <w:p w14:paraId="4C677C69" w14:textId="77777777" w:rsidR="00A147CE" w:rsidRDefault="00A147CE" w:rsidP="00446588">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391CB803" w14:textId="77777777" w:rsidR="00A147CE" w:rsidRDefault="00A147CE" w:rsidP="00446588">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1DCC2C33" w14:textId="77777777" w:rsidR="00A147CE" w:rsidRDefault="00A147CE" w:rsidP="00446588">
            <w:pPr>
              <w:pStyle w:val="TAL"/>
              <w:keepNext w:val="0"/>
              <w:keepLines w:val="0"/>
              <w:widowControl w:val="0"/>
            </w:pPr>
          </w:p>
        </w:tc>
      </w:tr>
      <w:tr w:rsidR="00A147CE" w:rsidRPr="003B2883" w14:paraId="4145D434"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6EA16122" w14:textId="77777777" w:rsidR="00A147CE" w:rsidRDefault="00A147CE" w:rsidP="00446588">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401847EB" w14:textId="77777777" w:rsidR="00A147CE" w:rsidRDefault="00A147CE" w:rsidP="00446588">
            <w:pPr>
              <w:pStyle w:val="TAL"/>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7E8BD1DE" w14:textId="77777777" w:rsidR="00A147CE" w:rsidRDefault="00A147CE" w:rsidP="00446588">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4FF2723" w14:textId="77777777" w:rsidR="00A147CE" w:rsidRDefault="00A147CE" w:rsidP="00446588">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5B8D3C5C" w14:textId="77777777" w:rsidR="00A147CE" w:rsidRDefault="00A147CE" w:rsidP="00446588">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4517CAC" w14:textId="77777777" w:rsidR="00A147CE" w:rsidRDefault="00A147CE" w:rsidP="00446588">
            <w:pPr>
              <w:pStyle w:val="TAL"/>
              <w:rPr>
                <w:noProof/>
              </w:rPr>
            </w:pPr>
          </w:p>
          <w:p w14:paraId="5528B7DD" w14:textId="77777777" w:rsidR="00A147CE" w:rsidRDefault="00A147CE" w:rsidP="00446588">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162269E9" w14:textId="77777777" w:rsidR="00A147CE" w:rsidRDefault="00A147CE" w:rsidP="00446588">
            <w:pPr>
              <w:pStyle w:val="TAL"/>
              <w:keepNext w:val="0"/>
              <w:keepLines w:val="0"/>
              <w:widowControl w:val="0"/>
            </w:pPr>
          </w:p>
        </w:tc>
      </w:tr>
      <w:tr w:rsidR="00A147CE" w:rsidRPr="003B2883" w14:paraId="77A968F7"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2EEAB073" w14:textId="77777777" w:rsidR="00A147CE" w:rsidRDefault="00A147CE" w:rsidP="00446588">
            <w:pPr>
              <w:pStyle w:val="TAL"/>
              <w:rPr>
                <w:noProof/>
              </w:rPr>
            </w:pPr>
            <w:r>
              <w:rPr>
                <w:noProof/>
              </w:rPr>
              <w:lastRenderedPageBreak/>
              <w:t>amPolicyInfoContainer</w:t>
            </w:r>
          </w:p>
        </w:tc>
        <w:tc>
          <w:tcPr>
            <w:tcW w:w="1418" w:type="dxa"/>
            <w:tcBorders>
              <w:top w:val="single" w:sz="4" w:space="0" w:color="auto"/>
              <w:left w:val="single" w:sz="4" w:space="0" w:color="auto"/>
              <w:bottom w:val="single" w:sz="4" w:space="0" w:color="auto"/>
              <w:right w:val="single" w:sz="4" w:space="0" w:color="auto"/>
            </w:tcBorders>
          </w:tcPr>
          <w:p w14:paraId="7C7FF248" w14:textId="77777777" w:rsidR="00A147CE" w:rsidRDefault="00A147CE" w:rsidP="00446588">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537EB16F" w14:textId="77777777" w:rsidR="00A147CE" w:rsidRDefault="00A147CE" w:rsidP="0044658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E69E423" w14:textId="77777777" w:rsidR="00A147CE" w:rsidRDefault="00A147CE" w:rsidP="00446588">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7F61F35E" w14:textId="77777777" w:rsidR="00A147CE" w:rsidRDefault="00A147CE" w:rsidP="00446588">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BC2697D" w14:textId="77777777" w:rsidR="00A147CE" w:rsidRDefault="00A147CE" w:rsidP="00446588">
            <w:pPr>
              <w:pStyle w:val="TAL"/>
              <w:rPr>
                <w:noProof/>
              </w:rPr>
            </w:pPr>
          </w:p>
          <w:p w14:paraId="1C55C27E" w14:textId="77777777" w:rsidR="00A147CE" w:rsidRDefault="00A147CE" w:rsidP="00446588">
            <w:pPr>
              <w:pStyle w:val="TAL"/>
              <w:rPr>
                <w:rFonts w:cs="Arial"/>
                <w:szCs w:val="18"/>
                <w:lang w:eastAsia="zh-CN"/>
              </w:rPr>
            </w:pPr>
            <w:r>
              <w:rPr>
                <w:noProof/>
              </w:rPr>
              <w:t>When present, this IE shall contain the AM Policy information parts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21132CC6" w14:textId="77777777" w:rsidR="00A147CE" w:rsidRDefault="00A147CE" w:rsidP="00446588">
            <w:pPr>
              <w:pStyle w:val="TAL"/>
              <w:keepNext w:val="0"/>
              <w:keepLines w:val="0"/>
              <w:widowControl w:val="0"/>
            </w:pPr>
          </w:p>
        </w:tc>
      </w:tr>
      <w:tr w:rsidR="00A147CE" w:rsidRPr="003B2883" w14:paraId="28983A65"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392CBF0C" w14:textId="77777777" w:rsidR="00A147CE" w:rsidRDefault="00A147CE" w:rsidP="00446588">
            <w:pPr>
              <w:pStyle w:val="TAL"/>
              <w:rPr>
                <w:noProof/>
              </w:rPr>
            </w:pPr>
            <w:r w:rsidRPr="00622DB1">
              <w:rPr>
                <w:lang w:eastAsia="zh-CN"/>
              </w:rPr>
              <w:t>a2xContext</w:t>
            </w:r>
          </w:p>
        </w:tc>
        <w:tc>
          <w:tcPr>
            <w:tcW w:w="1418" w:type="dxa"/>
            <w:tcBorders>
              <w:top w:val="single" w:sz="4" w:space="0" w:color="auto"/>
              <w:left w:val="single" w:sz="4" w:space="0" w:color="auto"/>
              <w:bottom w:val="single" w:sz="4" w:space="0" w:color="auto"/>
              <w:right w:val="single" w:sz="4" w:space="0" w:color="auto"/>
            </w:tcBorders>
          </w:tcPr>
          <w:p w14:paraId="04A9F7D2" w14:textId="77777777" w:rsidR="00A147CE" w:rsidRDefault="00A147CE" w:rsidP="00446588">
            <w:pPr>
              <w:pStyle w:val="TAL"/>
              <w:rPr>
                <w:noProof/>
              </w:rPr>
            </w:pPr>
            <w:r w:rsidRPr="00622DB1">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0794D935" w14:textId="77777777" w:rsidR="00A147CE" w:rsidRDefault="00A147CE" w:rsidP="00446588">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5D7648" w14:textId="77777777" w:rsidR="00A147CE" w:rsidRDefault="00A147CE" w:rsidP="00446588">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08F928E" w14:textId="77777777" w:rsidR="00A147CE" w:rsidRPr="00622DB1" w:rsidRDefault="00A147CE" w:rsidP="00446588">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6.3.5.4 of 3GPP TS 23.256 [56])</w:t>
            </w:r>
            <w:r w:rsidRPr="00622DB1">
              <w:rPr>
                <w:rFonts w:ascii="Arial" w:hAnsi="Arial" w:cs="Arial"/>
                <w:sz w:val="18"/>
                <w:szCs w:val="18"/>
                <w:lang w:eastAsia="zh-CN"/>
              </w:rPr>
              <w:t>.</w:t>
            </w:r>
          </w:p>
          <w:p w14:paraId="5EF628BA" w14:textId="77777777" w:rsidR="00A147CE" w:rsidRDefault="00A147CE" w:rsidP="00446588">
            <w:pPr>
              <w:pStyle w:val="TAL"/>
              <w:rPr>
                <w:rFonts w:cs="Arial"/>
                <w:szCs w:val="18"/>
                <w:lang w:eastAsia="zh-CN"/>
              </w:rPr>
            </w:pPr>
            <w:r w:rsidRPr="00622DB1">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24854AED" w14:textId="77777777" w:rsidR="00A147CE" w:rsidRDefault="00A147CE" w:rsidP="00446588">
            <w:pPr>
              <w:pStyle w:val="TAL"/>
              <w:keepNext w:val="0"/>
              <w:keepLines w:val="0"/>
              <w:widowControl w:val="0"/>
            </w:pPr>
            <w:r w:rsidRPr="00622DB1">
              <w:rPr>
                <w:lang w:eastAsia="zh-CN"/>
              </w:rPr>
              <w:t>A2X</w:t>
            </w:r>
          </w:p>
        </w:tc>
      </w:tr>
      <w:tr w:rsidR="00A147CE" w:rsidRPr="003B2883" w14:paraId="73B9503A"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7304F56D" w14:textId="77777777" w:rsidR="00A147CE" w:rsidRPr="00622DB1" w:rsidRDefault="00A147CE" w:rsidP="00446588">
            <w:pPr>
              <w:pStyle w:val="TAL"/>
              <w:rPr>
                <w:lang w:eastAsia="zh-CN"/>
              </w:rPr>
            </w:pPr>
            <w:proofErr w:type="spellStart"/>
            <w:r>
              <w:rPr>
                <w:lang w:eastAsia="zh-CN"/>
              </w:rPr>
              <w:t>lcsUpContext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20485468" w14:textId="77777777" w:rsidR="00A147CE" w:rsidRPr="00622DB1" w:rsidRDefault="00A147CE" w:rsidP="00446588">
            <w:pPr>
              <w:pStyle w:val="TAL"/>
              <w:rPr>
                <w:lang w:eastAsia="zh-CN"/>
              </w:rPr>
            </w:pPr>
            <w:proofErr w:type="spellStart"/>
            <w:r>
              <w:rPr>
                <w:lang w:eastAsia="zh-CN"/>
              </w:rPr>
              <w:t>LcsUpContext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11DACC5C" w14:textId="77777777" w:rsidR="00A147CE" w:rsidRPr="00622DB1" w:rsidRDefault="00A147CE" w:rsidP="004465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DEB034" w14:textId="77777777" w:rsidR="00A147CE" w:rsidRPr="00622DB1" w:rsidRDefault="00A147CE" w:rsidP="0044658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71A7902" w14:textId="77777777" w:rsidR="00A147CE" w:rsidRDefault="00A147CE" w:rsidP="00446588">
            <w:pPr>
              <w:pStyle w:val="TAL"/>
              <w:rPr>
                <w:lang w:eastAsia="zh-CN"/>
              </w:rPr>
            </w:pPr>
            <w:r>
              <w:rPr>
                <w:lang w:eastAsia="zh-CN"/>
              </w:rPr>
              <w:t>This IE shall be present if available (see clause</w:t>
            </w:r>
            <w:r>
              <w:rPr>
                <w:lang w:val="en-US" w:eastAsia="zh-CN"/>
              </w:rPr>
              <w:t> </w:t>
            </w:r>
            <w:r>
              <w:t>4.3.7</w:t>
            </w:r>
            <w:r>
              <w:rPr>
                <w:lang w:val="en-US" w:eastAsia="zh-CN"/>
              </w:rPr>
              <w:t xml:space="preserve"> of 3GPP TS 23.273 [42])</w:t>
            </w:r>
            <w:r>
              <w:rPr>
                <w:lang w:eastAsia="zh-CN"/>
              </w:rPr>
              <w:t>.</w:t>
            </w:r>
          </w:p>
          <w:p w14:paraId="3DA10B75" w14:textId="77777777" w:rsidR="00A147CE" w:rsidRPr="00622DB1" w:rsidRDefault="00A147CE" w:rsidP="00446588">
            <w:pPr>
              <w:pStyle w:val="TAL"/>
              <w:rPr>
                <w:lang w:eastAsia="zh-CN"/>
              </w:rPr>
            </w:pPr>
            <w:r>
              <w:rPr>
                <w:lang w:eastAsia="zh-CN"/>
              </w:rPr>
              <w:t>When present, this IE shall indicate the parameters related to the LCS UP services.</w:t>
            </w:r>
          </w:p>
        </w:tc>
        <w:tc>
          <w:tcPr>
            <w:tcW w:w="1311" w:type="dxa"/>
            <w:tcBorders>
              <w:top w:val="single" w:sz="4" w:space="0" w:color="auto"/>
              <w:left w:val="single" w:sz="4" w:space="0" w:color="auto"/>
              <w:bottom w:val="single" w:sz="4" w:space="0" w:color="auto"/>
              <w:right w:val="single" w:sz="4" w:space="0" w:color="auto"/>
            </w:tcBorders>
          </w:tcPr>
          <w:p w14:paraId="66415727" w14:textId="77777777" w:rsidR="00A147CE" w:rsidRPr="00622DB1" w:rsidRDefault="00A147CE" w:rsidP="00446588">
            <w:pPr>
              <w:pStyle w:val="TAL"/>
              <w:keepNext w:val="0"/>
              <w:keepLines w:val="0"/>
              <w:widowControl w:val="0"/>
              <w:rPr>
                <w:lang w:eastAsia="zh-CN"/>
              </w:rPr>
            </w:pPr>
          </w:p>
        </w:tc>
      </w:tr>
      <w:tr w:rsidR="00A147CE" w:rsidRPr="003B2883" w14:paraId="74B5EFE9" w14:textId="77777777" w:rsidTr="00446588">
        <w:trPr>
          <w:jc w:val="center"/>
        </w:trPr>
        <w:tc>
          <w:tcPr>
            <w:tcW w:w="1911" w:type="dxa"/>
            <w:tcBorders>
              <w:top w:val="single" w:sz="4" w:space="0" w:color="auto"/>
              <w:left w:val="single" w:sz="4" w:space="0" w:color="auto"/>
              <w:bottom w:val="single" w:sz="4" w:space="0" w:color="auto"/>
              <w:right w:val="single" w:sz="4" w:space="0" w:color="auto"/>
            </w:tcBorders>
          </w:tcPr>
          <w:p w14:paraId="2747B1D7" w14:textId="77777777" w:rsidR="00A147CE" w:rsidRDefault="00A147CE" w:rsidP="00446588">
            <w:pPr>
              <w:pStyle w:val="TAL"/>
              <w:rPr>
                <w:lang w:eastAsia="zh-CN"/>
              </w:rPr>
            </w:pPr>
            <w:proofErr w:type="spellStart"/>
            <w:r>
              <w:t>reconnectInd</w:t>
            </w:r>
            <w:proofErr w:type="spellEnd"/>
          </w:p>
        </w:tc>
        <w:tc>
          <w:tcPr>
            <w:tcW w:w="1418" w:type="dxa"/>
            <w:tcBorders>
              <w:top w:val="single" w:sz="4" w:space="0" w:color="auto"/>
              <w:left w:val="single" w:sz="4" w:space="0" w:color="auto"/>
              <w:bottom w:val="single" w:sz="4" w:space="0" w:color="auto"/>
              <w:right w:val="single" w:sz="4" w:space="0" w:color="auto"/>
            </w:tcBorders>
          </w:tcPr>
          <w:p w14:paraId="047E46D2" w14:textId="77777777" w:rsidR="00A147CE" w:rsidRDefault="00A147CE" w:rsidP="0044658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B6FA53A" w14:textId="77777777" w:rsidR="00A147CE" w:rsidRDefault="00A147CE" w:rsidP="004465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229218" w14:textId="77777777" w:rsidR="00A147CE" w:rsidRDefault="00A147CE" w:rsidP="00446588">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A4B451D" w14:textId="77777777" w:rsidR="00A147CE" w:rsidRDefault="00A147CE" w:rsidP="00446588">
            <w:pPr>
              <w:pStyle w:val="TAL"/>
              <w:rPr>
                <w:lang w:eastAsia="zh-CN"/>
              </w:rPr>
            </w:pPr>
            <w:r>
              <w:rPr>
                <w:lang w:eastAsia="zh-CN"/>
              </w:rPr>
              <w:t>Indicates whether the UE is to reconnect to the network in the case the UE determines that it does not have the latest available clock quality information as described in clause 5.27.1.12 in 3GPP TS 23.501 [2].</w:t>
            </w:r>
          </w:p>
          <w:p w14:paraId="54A72B52" w14:textId="77777777" w:rsidR="00A147CE" w:rsidRDefault="00A147CE" w:rsidP="00446588">
            <w:pPr>
              <w:pStyle w:val="TAL"/>
              <w:rPr>
                <w:lang w:eastAsia="zh-CN"/>
              </w:rPr>
            </w:pPr>
          </w:p>
          <w:p w14:paraId="2C35D510" w14:textId="77777777" w:rsidR="00A147CE" w:rsidRDefault="00A147CE" w:rsidP="00446588">
            <w:pPr>
              <w:pStyle w:val="TAL"/>
              <w:rPr>
                <w:lang w:eastAsia="zh-CN"/>
              </w:rPr>
            </w:pPr>
            <w:r>
              <w:rPr>
                <w:lang w:eastAsia="zh-CN"/>
              </w:rPr>
              <w:t>When present, this IE shall be set as follows:</w:t>
            </w:r>
          </w:p>
          <w:p w14:paraId="283B8C59" w14:textId="77777777" w:rsidR="00A147CE" w:rsidRDefault="00A147CE" w:rsidP="00446588">
            <w:pPr>
              <w:pStyle w:val="TAL"/>
              <w:ind w:left="284"/>
              <w:rPr>
                <w:lang w:eastAsia="zh-CN"/>
              </w:rPr>
            </w:pPr>
            <w:r>
              <w:rPr>
                <w:lang w:eastAsia="zh-CN"/>
              </w:rPr>
              <w:t>-</w:t>
            </w:r>
            <w:r>
              <w:rPr>
                <w:lang w:eastAsia="zh-CN"/>
              </w:rPr>
              <w:tab/>
              <w:t xml:space="preserve">true: the UE reconnects to the network in the case the UE determines that the reference report ID has </w:t>
            </w:r>
            <w:proofErr w:type="gramStart"/>
            <w:r>
              <w:rPr>
                <w:lang w:eastAsia="zh-CN"/>
              </w:rPr>
              <w:t>changed;</w:t>
            </w:r>
            <w:proofErr w:type="gramEnd"/>
          </w:p>
          <w:p w14:paraId="0F83FB64" w14:textId="77777777" w:rsidR="00A147CE" w:rsidRDefault="00A147CE" w:rsidP="00446588">
            <w:pPr>
              <w:pStyle w:val="TAL"/>
              <w:ind w:left="284"/>
              <w:rPr>
                <w:lang w:eastAsia="zh-CN"/>
              </w:rPr>
            </w:pPr>
            <w:r>
              <w:rPr>
                <w:lang w:eastAsia="zh-CN"/>
              </w:rPr>
              <w:t>-</w:t>
            </w:r>
            <w:r>
              <w:rPr>
                <w:lang w:eastAsia="zh-CN"/>
              </w:rPr>
              <w:tab/>
              <w:t>false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554FE2A0" w14:textId="77777777" w:rsidR="00A147CE" w:rsidRPr="00622DB1" w:rsidRDefault="00A147CE" w:rsidP="00446588">
            <w:pPr>
              <w:pStyle w:val="TAL"/>
              <w:keepNext w:val="0"/>
              <w:keepLines w:val="0"/>
              <w:widowControl w:val="0"/>
              <w:rPr>
                <w:lang w:eastAsia="zh-CN"/>
              </w:rPr>
            </w:pPr>
          </w:p>
        </w:tc>
      </w:tr>
      <w:tr w:rsidR="00A147CE" w:rsidRPr="003B2883" w14:paraId="656E71CA" w14:textId="77777777" w:rsidTr="00446588">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02C1AB0B" w14:textId="77777777" w:rsidR="00A147CE" w:rsidRDefault="00A147CE" w:rsidP="00446588">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5ACB7FF7" w14:textId="77777777" w:rsidR="00A147CE" w:rsidRDefault="00A147CE" w:rsidP="00446588">
            <w:pPr>
              <w:pStyle w:val="TAN"/>
            </w:pPr>
            <w:r>
              <w:t>NOTE 2:</w:t>
            </w:r>
            <w:r>
              <w:tab/>
              <w:t>A particular PDU session not supported by the target AMF shall not be transferred, e.g. MA-PDU session context shall not be transferred if target AMF does not support ATSSS.</w:t>
            </w:r>
          </w:p>
          <w:p w14:paraId="4BF8FEB3" w14:textId="77777777" w:rsidR="00A147CE" w:rsidRDefault="00A147CE" w:rsidP="00446588">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2A4FECF3" w14:textId="77777777" w:rsidR="00A147CE" w:rsidRDefault="00A147CE" w:rsidP="00446588">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5741EA89" w14:textId="77777777" w:rsidR="00A147CE" w:rsidRDefault="00A147CE" w:rsidP="00446588">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16CF75D2" w14:textId="77777777" w:rsidR="00A147CE" w:rsidRDefault="00A147CE" w:rsidP="00446588">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2FE7A9EB" w14:textId="77777777" w:rsidR="00A147CE" w:rsidRDefault="00A147CE" w:rsidP="00446588">
            <w:pPr>
              <w:pStyle w:val="TAN"/>
            </w:pPr>
          </w:p>
        </w:tc>
      </w:tr>
    </w:tbl>
    <w:p w14:paraId="59102EEB" w14:textId="77777777" w:rsidR="00A147CE" w:rsidRPr="003B2883" w:rsidRDefault="00A147CE" w:rsidP="00A147CE"/>
    <w:p w14:paraId="68C9CD36" w14:textId="0F918BA4" w:rsidR="001E41F3" w:rsidRDefault="001E41F3">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A23416" w14:textId="77777777" w:rsidR="00074F94" w:rsidRPr="003B2883" w:rsidRDefault="00074F94" w:rsidP="00074F94">
      <w:pPr>
        <w:pStyle w:val="Heading1"/>
      </w:pPr>
      <w:bookmarkStart w:id="62" w:name="_Toc25156615"/>
      <w:bookmarkStart w:id="63" w:name="_Toc34124920"/>
      <w:bookmarkStart w:id="64" w:name="_Toc43208056"/>
      <w:bookmarkStart w:id="65" w:name="_Toc49857523"/>
      <w:bookmarkStart w:id="66" w:name="_Toc56677369"/>
      <w:bookmarkStart w:id="67" w:name="_Toc56691892"/>
      <w:bookmarkStart w:id="68" w:name="_Toc56699156"/>
      <w:bookmarkStart w:id="69" w:name="_Toc89035525"/>
      <w:bookmarkStart w:id="70" w:name="_Toc89065324"/>
      <w:bookmarkStart w:id="71" w:name="_Toc89180625"/>
      <w:bookmarkStart w:id="72" w:name="_Toc97072320"/>
      <w:bookmarkStart w:id="73" w:name="_Toc120051736"/>
      <w:bookmarkStart w:id="74" w:name="_Toc160537052"/>
      <w:r w:rsidRPr="003B2883">
        <w:t>A.2</w:t>
      </w:r>
      <w:r w:rsidRPr="003B2883">
        <w:tab/>
      </w:r>
      <w:proofErr w:type="spellStart"/>
      <w:r w:rsidRPr="003B2883">
        <w:t>Namf_Communication</w:t>
      </w:r>
      <w:proofErr w:type="spellEnd"/>
      <w:r w:rsidRPr="003B2883">
        <w:t xml:space="preserve"> API</w:t>
      </w:r>
      <w:bookmarkEnd w:id="62"/>
      <w:bookmarkEnd w:id="63"/>
      <w:bookmarkEnd w:id="64"/>
      <w:bookmarkEnd w:id="65"/>
      <w:bookmarkEnd w:id="66"/>
      <w:bookmarkEnd w:id="67"/>
      <w:bookmarkEnd w:id="68"/>
      <w:bookmarkEnd w:id="69"/>
      <w:bookmarkEnd w:id="70"/>
      <w:bookmarkEnd w:id="71"/>
      <w:bookmarkEnd w:id="72"/>
      <w:bookmarkEnd w:id="73"/>
      <w:bookmarkEnd w:id="74"/>
    </w:p>
    <w:p w14:paraId="7EB4F2F9" w14:textId="77777777" w:rsidR="00074F94" w:rsidRDefault="00074F94" w:rsidP="00074F94">
      <w:pPr>
        <w:pStyle w:val="PL"/>
      </w:pPr>
      <w:r w:rsidRPr="003B2883">
        <w:t>openapi: 3.0.0</w:t>
      </w:r>
    </w:p>
    <w:p w14:paraId="7EDA497E" w14:textId="77777777" w:rsidR="00074F94" w:rsidRPr="003B2883" w:rsidRDefault="00074F94" w:rsidP="00074F94">
      <w:pPr>
        <w:pStyle w:val="PL"/>
      </w:pPr>
    </w:p>
    <w:p w14:paraId="17425D8A" w14:textId="77777777" w:rsidR="00074F94" w:rsidRPr="003B2883" w:rsidRDefault="00074F94" w:rsidP="00074F94">
      <w:pPr>
        <w:pStyle w:val="PL"/>
      </w:pPr>
      <w:r w:rsidRPr="003B2883">
        <w:t>info:</w:t>
      </w:r>
    </w:p>
    <w:p w14:paraId="680B26DC" w14:textId="77777777" w:rsidR="00074F94" w:rsidRPr="003B2883" w:rsidRDefault="00074F94" w:rsidP="00074F94">
      <w:pPr>
        <w:pStyle w:val="PL"/>
      </w:pPr>
      <w:r w:rsidRPr="003B2883">
        <w:t xml:space="preserve">  version: </w:t>
      </w:r>
      <w:r>
        <w:t>1.3.0-alpha.6</w:t>
      </w:r>
    </w:p>
    <w:p w14:paraId="0EDEBAD0" w14:textId="77777777" w:rsidR="00074F94" w:rsidRPr="003B2883" w:rsidRDefault="00074F94" w:rsidP="00074F94">
      <w:pPr>
        <w:pStyle w:val="PL"/>
      </w:pPr>
      <w:r w:rsidRPr="003B2883">
        <w:t xml:space="preserve">  title: Namf_Communication</w:t>
      </w:r>
    </w:p>
    <w:p w14:paraId="11B17ED4" w14:textId="77777777" w:rsidR="00074F94" w:rsidRPr="003B2883" w:rsidRDefault="00074F94" w:rsidP="00074F94">
      <w:pPr>
        <w:pStyle w:val="PL"/>
      </w:pPr>
      <w:r w:rsidRPr="003B2883">
        <w:t xml:space="preserve">  description: |</w:t>
      </w:r>
    </w:p>
    <w:p w14:paraId="615B4682" w14:textId="77777777" w:rsidR="00074F94" w:rsidRPr="003B2883" w:rsidRDefault="00074F94" w:rsidP="00074F94">
      <w:pPr>
        <w:pStyle w:val="PL"/>
      </w:pPr>
      <w:r w:rsidRPr="003B2883">
        <w:t xml:space="preserve">    AMF Communication Service</w:t>
      </w:r>
      <w:r>
        <w:t xml:space="preserve">.  </w:t>
      </w:r>
    </w:p>
    <w:p w14:paraId="05ACCB9C" w14:textId="77777777" w:rsidR="00074F94" w:rsidRPr="003B2883" w:rsidRDefault="00074F94" w:rsidP="00074F94">
      <w:pPr>
        <w:pStyle w:val="PL"/>
      </w:pPr>
      <w:r w:rsidRPr="003B2883">
        <w:t xml:space="preserve">    © 20</w:t>
      </w:r>
      <w:r>
        <w:t>24</w:t>
      </w:r>
      <w:r w:rsidRPr="003B2883">
        <w:t>, 3GPP Organizational Partners (ARIB, ATIS, CCSA, ETSI, TSDSI, TTA, TTC).</w:t>
      </w:r>
      <w:r>
        <w:t xml:space="preserve">  </w:t>
      </w:r>
    </w:p>
    <w:p w14:paraId="510BE61B" w14:textId="77777777" w:rsidR="00074F94" w:rsidRDefault="00074F94" w:rsidP="00074F94">
      <w:pPr>
        <w:pStyle w:val="PL"/>
      </w:pPr>
      <w:r w:rsidRPr="003B2883">
        <w:t xml:space="preserve">    All rights reserved.</w:t>
      </w:r>
    </w:p>
    <w:p w14:paraId="5DA6C06F" w14:textId="20EB44E1" w:rsidR="002F457C" w:rsidRPr="00074F94" w:rsidRDefault="00074F94">
      <w:pPr>
        <w:rPr>
          <w:noProof/>
          <w:color w:val="FF0000"/>
        </w:rPr>
      </w:pPr>
      <w:r w:rsidRPr="00074F94">
        <w:rPr>
          <w:noProof/>
          <w:color w:val="FF0000"/>
        </w:rPr>
        <w:t>[…]</w:t>
      </w:r>
    </w:p>
    <w:p w14:paraId="4E67EA65" w14:textId="77777777" w:rsidR="006F5850" w:rsidRDefault="006F5850" w:rsidP="006F5850">
      <w:pPr>
        <w:pStyle w:val="PL"/>
      </w:pPr>
      <w:r w:rsidRPr="003B2883">
        <w:t xml:space="preserve">    UeContext:</w:t>
      </w:r>
    </w:p>
    <w:p w14:paraId="0397F970" w14:textId="77777777" w:rsidR="006F5850" w:rsidRPr="003B2883" w:rsidRDefault="006F5850" w:rsidP="006F5850">
      <w:pPr>
        <w:pStyle w:val="PL"/>
      </w:pPr>
      <w:r>
        <w:t xml:space="preserve">      description:</w:t>
      </w:r>
      <w:r w:rsidRPr="008F46BA">
        <w:rPr>
          <w:rFonts w:cs="Arial"/>
          <w:szCs w:val="18"/>
        </w:rPr>
        <w:t xml:space="preserve"> </w:t>
      </w:r>
      <w:r w:rsidRPr="003B2883">
        <w:rPr>
          <w:rFonts w:cs="Arial"/>
          <w:szCs w:val="18"/>
        </w:rPr>
        <w:t>Represents an individual ueContext resource</w:t>
      </w:r>
    </w:p>
    <w:p w14:paraId="784901DE" w14:textId="77777777" w:rsidR="006F5850" w:rsidRPr="003B2883" w:rsidRDefault="006F5850" w:rsidP="006F5850">
      <w:pPr>
        <w:pStyle w:val="PL"/>
      </w:pPr>
      <w:r w:rsidRPr="003B2883">
        <w:t xml:space="preserve">      type: object</w:t>
      </w:r>
    </w:p>
    <w:p w14:paraId="23D9AD18" w14:textId="77777777" w:rsidR="006F5850" w:rsidRPr="003B2883" w:rsidRDefault="006F5850" w:rsidP="006F5850">
      <w:pPr>
        <w:pStyle w:val="PL"/>
      </w:pPr>
      <w:r w:rsidRPr="003B2883">
        <w:t xml:space="preserve">      properties:</w:t>
      </w:r>
    </w:p>
    <w:p w14:paraId="70D2268A" w14:textId="77777777" w:rsidR="006F5850" w:rsidRPr="003B2883" w:rsidRDefault="006F5850" w:rsidP="006F5850">
      <w:pPr>
        <w:pStyle w:val="PL"/>
      </w:pPr>
      <w:r w:rsidRPr="003B2883">
        <w:t xml:space="preserve">        supi:</w:t>
      </w:r>
    </w:p>
    <w:p w14:paraId="491D7E82" w14:textId="77777777" w:rsidR="006F5850" w:rsidRPr="003B2883" w:rsidRDefault="006F5850" w:rsidP="006F5850">
      <w:pPr>
        <w:pStyle w:val="PL"/>
      </w:pPr>
      <w:r w:rsidRPr="003B2883">
        <w:t xml:space="preserve">          $ref: 'TS29571_CommonData.yaml#/components/schemas/Supi'</w:t>
      </w:r>
    </w:p>
    <w:p w14:paraId="0B8B1D2B" w14:textId="77777777" w:rsidR="006F5850" w:rsidRPr="003B2883" w:rsidRDefault="006F5850" w:rsidP="006F5850">
      <w:pPr>
        <w:pStyle w:val="PL"/>
      </w:pPr>
      <w:r w:rsidRPr="003B2883">
        <w:t xml:space="preserve">        supiUnauthInd:</w:t>
      </w:r>
    </w:p>
    <w:p w14:paraId="72EAA939" w14:textId="77777777" w:rsidR="006F5850" w:rsidRPr="003B2883" w:rsidRDefault="006F5850" w:rsidP="006F5850">
      <w:pPr>
        <w:pStyle w:val="PL"/>
      </w:pPr>
      <w:r w:rsidRPr="003B2883">
        <w:t xml:space="preserve">          type: boolean</w:t>
      </w:r>
    </w:p>
    <w:p w14:paraId="2F6AEF29" w14:textId="77777777" w:rsidR="006F5850" w:rsidRPr="003B2883" w:rsidRDefault="006F5850" w:rsidP="006F5850">
      <w:pPr>
        <w:pStyle w:val="PL"/>
      </w:pPr>
      <w:r w:rsidRPr="003B2883">
        <w:t xml:space="preserve">        gpsiList:</w:t>
      </w:r>
    </w:p>
    <w:p w14:paraId="3465D0B0" w14:textId="77777777" w:rsidR="006F5850" w:rsidRPr="003B2883" w:rsidRDefault="006F5850" w:rsidP="006F5850">
      <w:pPr>
        <w:pStyle w:val="PL"/>
      </w:pPr>
      <w:r w:rsidRPr="003B2883">
        <w:t xml:space="preserve">          type: array</w:t>
      </w:r>
    </w:p>
    <w:p w14:paraId="4103ACC8" w14:textId="77777777" w:rsidR="006F5850" w:rsidRPr="003B2883" w:rsidRDefault="006F5850" w:rsidP="006F5850">
      <w:pPr>
        <w:pStyle w:val="PL"/>
      </w:pPr>
      <w:r w:rsidRPr="003B2883">
        <w:t xml:space="preserve">          items:</w:t>
      </w:r>
    </w:p>
    <w:p w14:paraId="45083B04" w14:textId="77777777" w:rsidR="006F5850" w:rsidRPr="003B2883" w:rsidRDefault="006F5850" w:rsidP="006F5850">
      <w:pPr>
        <w:pStyle w:val="PL"/>
      </w:pPr>
      <w:r w:rsidRPr="003B2883">
        <w:t xml:space="preserve">            $ref: 'TS29571_CommonData.yaml#/components/schemas/Gpsi'</w:t>
      </w:r>
    </w:p>
    <w:p w14:paraId="67CCD16E" w14:textId="77777777" w:rsidR="006F5850" w:rsidRPr="003B2883" w:rsidRDefault="006F5850" w:rsidP="006F5850">
      <w:pPr>
        <w:pStyle w:val="PL"/>
      </w:pPr>
      <w:r w:rsidRPr="003B2883">
        <w:t xml:space="preserve">          minItems: 1</w:t>
      </w:r>
    </w:p>
    <w:p w14:paraId="378B6604" w14:textId="77777777" w:rsidR="006F5850" w:rsidRPr="003B2883" w:rsidRDefault="006F5850" w:rsidP="006F5850">
      <w:pPr>
        <w:pStyle w:val="PL"/>
      </w:pPr>
      <w:r w:rsidRPr="003B2883">
        <w:t xml:space="preserve">        pei:</w:t>
      </w:r>
    </w:p>
    <w:p w14:paraId="79D5875C" w14:textId="77777777" w:rsidR="006F5850" w:rsidRPr="003B2883" w:rsidRDefault="006F5850" w:rsidP="006F5850">
      <w:pPr>
        <w:pStyle w:val="PL"/>
      </w:pPr>
      <w:r w:rsidRPr="003B2883">
        <w:t xml:space="preserve">          $ref: 'TS29571_CommonData.yaml#/components/schemas/Pei'</w:t>
      </w:r>
    </w:p>
    <w:p w14:paraId="0FB6C172" w14:textId="77777777" w:rsidR="006F5850" w:rsidRPr="003B2883" w:rsidRDefault="006F5850" w:rsidP="006F5850">
      <w:pPr>
        <w:pStyle w:val="PL"/>
      </w:pPr>
      <w:r w:rsidRPr="003B2883">
        <w:t xml:space="preserve">        udmGroupId:</w:t>
      </w:r>
    </w:p>
    <w:p w14:paraId="7127F0FA" w14:textId="77777777" w:rsidR="006F5850" w:rsidRPr="003B2883" w:rsidRDefault="006F5850" w:rsidP="006F5850">
      <w:pPr>
        <w:pStyle w:val="PL"/>
      </w:pPr>
      <w:r w:rsidRPr="003B2883">
        <w:t xml:space="preserve">          $ref: 'TS29571_CommonData.yaml#/components/schemas/NfGroupId'</w:t>
      </w:r>
    </w:p>
    <w:p w14:paraId="24549A5D" w14:textId="77777777" w:rsidR="006F5850" w:rsidRPr="003B2883" w:rsidRDefault="006F5850" w:rsidP="006F5850">
      <w:pPr>
        <w:pStyle w:val="PL"/>
      </w:pPr>
      <w:r w:rsidRPr="003B2883">
        <w:t xml:space="preserve">        ausfGroupId:</w:t>
      </w:r>
    </w:p>
    <w:p w14:paraId="5CB298DB" w14:textId="77777777" w:rsidR="006F5850" w:rsidRDefault="006F5850" w:rsidP="006F5850">
      <w:pPr>
        <w:pStyle w:val="PL"/>
      </w:pPr>
      <w:r w:rsidRPr="003B2883">
        <w:t xml:space="preserve">          $ref: 'TS29571_CommonData.yaml#/components/schemas/NfGroupId'</w:t>
      </w:r>
    </w:p>
    <w:p w14:paraId="4A9EF6CE" w14:textId="77777777" w:rsidR="006F5850" w:rsidRDefault="006F5850" w:rsidP="006F5850">
      <w:pPr>
        <w:pStyle w:val="PL"/>
      </w:pPr>
      <w:r>
        <w:t xml:space="preserve">        pcfGroupId:</w:t>
      </w:r>
    </w:p>
    <w:p w14:paraId="4F6F103B" w14:textId="77777777" w:rsidR="006F5850" w:rsidRPr="003B2883" w:rsidRDefault="006F5850" w:rsidP="006F5850">
      <w:pPr>
        <w:pStyle w:val="PL"/>
      </w:pPr>
      <w:r>
        <w:t xml:space="preserve">          $ref: 'TS29571_CommonData.yaml#/components/schemas/NfGroupId'</w:t>
      </w:r>
    </w:p>
    <w:p w14:paraId="72CE87A4" w14:textId="77777777" w:rsidR="006F5850" w:rsidRPr="003B2883" w:rsidRDefault="006F5850" w:rsidP="006F5850">
      <w:pPr>
        <w:pStyle w:val="PL"/>
      </w:pPr>
      <w:r w:rsidRPr="003B2883">
        <w:t xml:space="preserve">        routingIndicator:</w:t>
      </w:r>
    </w:p>
    <w:p w14:paraId="7836811B" w14:textId="77777777" w:rsidR="006F5850" w:rsidRDefault="006F5850" w:rsidP="006F5850">
      <w:pPr>
        <w:pStyle w:val="PL"/>
      </w:pPr>
      <w:r w:rsidRPr="003B2883">
        <w:t xml:space="preserve">          type: string</w:t>
      </w:r>
    </w:p>
    <w:p w14:paraId="5E03E39D" w14:textId="77777777" w:rsidR="006F5850" w:rsidRPr="007021DF" w:rsidRDefault="006F5850" w:rsidP="006F5850">
      <w:pPr>
        <w:pStyle w:val="PL"/>
      </w:pPr>
      <w:r w:rsidRPr="007021DF">
        <w:t xml:space="preserve">        </w:t>
      </w:r>
      <w:r>
        <w:rPr>
          <w:rFonts w:hint="eastAsia"/>
          <w:lang w:eastAsia="zh-CN"/>
        </w:rPr>
        <w:t>hNwPubKeyId</w:t>
      </w:r>
      <w:r w:rsidRPr="007021DF">
        <w:t>:</w:t>
      </w:r>
    </w:p>
    <w:p w14:paraId="563FF326" w14:textId="77777777" w:rsidR="006F5850" w:rsidRPr="003B2883" w:rsidRDefault="006F5850" w:rsidP="006F5850">
      <w:pPr>
        <w:pStyle w:val="PL"/>
      </w:pPr>
      <w:r>
        <w:t xml:space="preserve">          type: </w:t>
      </w:r>
      <w:r>
        <w:rPr>
          <w:rFonts w:hint="eastAsia"/>
          <w:lang w:eastAsia="zh-CN"/>
        </w:rPr>
        <w:t>integer</w:t>
      </w:r>
    </w:p>
    <w:p w14:paraId="6E5FCEF8" w14:textId="77777777" w:rsidR="006F5850" w:rsidRPr="003B2883" w:rsidRDefault="006F5850" w:rsidP="006F5850">
      <w:pPr>
        <w:pStyle w:val="PL"/>
      </w:pPr>
      <w:r w:rsidRPr="003B2883">
        <w:t xml:space="preserve">        groupList:</w:t>
      </w:r>
    </w:p>
    <w:p w14:paraId="6C93FBF3" w14:textId="77777777" w:rsidR="006F5850" w:rsidRPr="003B2883" w:rsidRDefault="006F5850" w:rsidP="006F5850">
      <w:pPr>
        <w:pStyle w:val="PL"/>
      </w:pPr>
      <w:r w:rsidRPr="003B2883">
        <w:t xml:space="preserve">          type: array</w:t>
      </w:r>
    </w:p>
    <w:p w14:paraId="04357CDC" w14:textId="77777777" w:rsidR="006F5850" w:rsidRPr="003B2883" w:rsidRDefault="006F5850" w:rsidP="006F5850">
      <w:pPr>
        <w:pStyle w:val="PL"/>
      </w:pPr>
      <w:r w:rsidRPr="003B2883">
        <w:t xml:space="preserve">          items:</w:t>
      </w:r>
    </w:p>
    <w:p w14:paraId="1303C6D6" w14:textId="77777777" w:rsidR="006F5850" w:rsidRPr="003B2883" w:rsidRDefault="006F5850" w:rsidP="006F5850">
      <w:pPr>
        <w:pStyle w:val="PL"/>
      </w:pPr>
      <w:r w:rsidRPr="003B2883">
        <w:t xml:space="preserve">            $ref: 'TS29571_CommonData.yaml#/components/schemas/GroupId'</w:t>
      </w:r>
    </w:p>
    <w:p w14:paraId="12EFBB17" w14:textId="77777777" w:rsidR="006F5850" w:rsidRPr="003B2883" w:rsidRDefault="006F5850" w:rsidP="006F5850">
      <w:pPr>
        <w:pStyle w:val="PL"/>
      </w:pPr>
      <w:r w:rsidRPr="003B2883">
        <w:t xml:space="preserve">          minItems: 1</w:t>
      </w:r>
    </w:p>
    <w:p w14:paraId="11E90F71" w14:textId="77777777" w:rsidR="006F5850" w:rsidRPr="003B2883" w:rsidRDefault="006F5850" w:rsidP="006F5850">
      <w:pPr>
        <w:pStyle w:val="PL"/>
      </w:pPr>
      <w:r w:rsidRPr="003B2883">
        <w:t xml:space="preserve">        drxParameter:</w:t>
      </w:r>
    </w:p>
    <w:p w14:paraId="35020A5D" w14:textId="77777777" w:rsidR="006F5850" w:rsidRPr="003B2883" w:rsidRDefault="006F5850" w:rsidP="006F5850">
      <w:pPr>
        <w:pStyle w:val="PL"/>
      </w:pPr>
      <w:r w:rsidRPr="003B2883">
        <w:t xml:space="preserve">          $ref: '#/components/schemas/DrxParameter'</w:t>
      </w:r>
    </w:p>
    <w:p w14:paraId="2A5460FC" w14:textId="77777777" w:rsidR="006F5850" w:rsidRPr="003B2883" w:rsidRDefault="006F5850" w:rsidP="006F5850">
      <w:pPr>
        <w:pStyle w:val="PL"/>
      </w:pPr>
      <w:r w:rsidRPr="003B2883">
        <w:t xml:space="preserve">        subRfsp:</w:t>
      </w:r>
    </w:p>
    <w:p w14:paraId="02197D2A" w14:textId="77777777" w:rsidR="006F5850" w:rsidRDefault="006F5850" w:rsidP="006F5850">
      <w:pPr>
        <w:pStyle w:val="PL"/>
      </w:pPr>
      <w:r w:rsidRPr="003B2883">
        <w:t xml:space="preserve">          $ref: 'TS29571_CommonData.yaml#/components/schemas/RfspIndex'</w:t>
      </w:r>
    </w:p>
    <w:p w14:paraId="26E37107" w14:textId="77777777" w:rsidR="006F5850" w:rsidRPr="003B2883" w:rsidRDefault="006F5850" w:rsidP="006F5850">
      <w:pPr>
        <w:pStyle w:val="PL"/>
      </w:pPr>
      <w:r w:rsidRPr="003B2883">
        <w:t xml:space="preserve">        </w:t>
      </w:r>
      <w:r>
        <w:t>pcf</w:t>
      </w:r>
      <w:r w:rsidRPr="003B2883">
        <w:t>Rfsp:</w:t>
      </w:r>
    </w:p>
    <w:p w14:paraId="7E73D8EE" w14:textId="77777777" w:rsidR="006F5850" w:rsidRPr="003B2883" w:rsidRDefault="006F5850" w:rsidP="006F5850">
      <w:pPr>
        <w:pStyle w:val="PL"/>
      </w:pPr>
      <w:r w:rsidRPr="003B2883">
        <w:t xml:space="preserve">          $ref: 'TS29571_CommonData.yaml#/components/schemas/RfspIndex'</w:t>
      </w:r>
    </w:p>
    <w:p w14:paraId="3D562CEE" w14:textId="77777777" w:rsidR="006F5850" w:rsidRPr="003B2883" w:rsidRDefault="006F5850" w:rsidP="006F5850">
      <w:pPr>
        <w:pStyle w:val="PL"/>
      </w:pPr>
      <w:r w:rsidRPr="003B2883">
        <w:t xml:space="preserve">        usedRfsp:</w:t>
      </w:r>
    </w:p>
    <w:p w14:paraId="2E0673B7" w14:textId="77777777" w:rsidR="006F5850" w:rsidRPr="003B2883" w:rsidRDefault="006F5850" w:rsidP="006F5850">
      <w:pPr>
        <w:pStyle w:val="PL"/>
      </w:pPr>
      <w:r w:rsidRPr="003B2883">
        <w:t xml:space="preserve">          $ref: 'TS29571_CommonData.yaml#/components/schemas/RfspIndex'</w:t>
      </w:r>
    </w:p>
    <w:p w14:paraId="4891F15F" w14:textId="77777777" w:rsidR="006F5850" w:rsidRPr="003B2883" w:rsidRDefault="006F5850" w:rsidP="006F5850">
      <w:pPr>
        <w:pStyle w:val="PL"/>
      </w:pPr>
      <w:r w:rsidRPr="003B2883">
        <w:t xml:space="preserve">        subUeAmbr:</w:t>
      </w:r>
    </w:p>
    <w:p w14:paraId="21E5A4B4" w14:textId="77777777" w:rsidR="006F5850" w:rsidRDefault="006F5850" w:rsidP="006F5850">
      <w:pPr>
        <w:pStyle w:val="PL"/>
      </w:pPr>
      <w:r w:rsidRPr="003B2883">
        <w:t xml:space="preserve">          $ref: 'TS29571_CommonData.yaml#/components/schemas/Ambr'</w:t>
      </w:r>
    </w:p>
    <w:p w14:paraId="01EC430B" w14:textId="77777777" w:rsidR="006F5850" w:rsidRPr="003B2883" w:rsidRDefault="006F5850" w:rsidP="006F5850">
      <w:pPr>
        <w:pStyle w:val="PL"/>
      </w:pPr>
      <w:r w:rsidRPr="003B2883">
        <w:t xml:space="preserve">        </w:t>
      </w:r>
      <w:r>
        <w:t>pcf</w:t>
      </w:r>
      <w:r w:rsidRPr="003B2883">
        <w:t>UeAmbr:</w:t>
      </w:r>
    </w:p>
    <w:p w14:paraId="5FD4B291" w14:textId="77777777" w:rsidR="006F5850" w:rsidRDefault="006F5850" w:rsidP="006F5850">
      <w:pPr>
        <w:pStyle w:val="PL"/>
      </w:pPr>
      <w:r w:rsidRPr="003B2883">
        <w:t xml:space="preserve">          $ref: 'TS29571_CommonData.yaml#/components/schemas/Ambr'</w:t>
      </w:r>
    </w:p>
    <w:p w14:paraId="7DD36002" w14:textId="77777777" w:rsidR="006F5850" w:rsidRDefault="006F5850" w:rsidP="006F5850">
      <w:pPr>
        <w:pStyle w:val="PL"/>
        <w:rPr>
          <w:lang w:eastAsia="zh-CN"/>
        </w:rPr>
      </w:pPr>
      <w:r>
        <w:rPr>
          <w:lang w:eastAsia="zh-CN"/>
        </w:rPr>
        <w:t xml:space="preserve">        subUeSliceMbrList:</w:t>
      </w:r>
    </w:p>
    <w:p w14:paraId="31171CD2" w14:textId="77777777" w:rsidR="006F5850" w:rsidRDefault="006F5850" w:rsidP="006F5850">
      <w:pPr>
        <w:pStyle w:val="PL"/>
        <w:rPr>
          <w:lang w:eastAsia="zh-CN"/>
        </w:rPr>
      </w:pPr>
      <w:r>
        <w:rPr>
          <w:lang w:eastAsia="zh-CN"/>
        </w:rPr>
        <w:t xml:space="preserve">          type: object</w:t>
      </w:r>
    </w:p>
    <w:p w14:paraId="5EB973F0" w14:textId="77777777" w:rsidR="006F5850" w:rsidRDefault="006F5850" w:rsidP="006F5850">
      <w:pPr>
        <w:pStyle w:val="PL"/>
        <w:rPr>
          <w:lang w:eastAsia="zh-CN"/>
        </w:rPr>
      </w:pPr>
      <w:r>
        <w:rPr>
          <w:lang w:eastAsia="zh-CN"/>
        </w:rPr>
        <w:t xml:space="preserve">          additionalProperties:</w:t>
      </w:r>
    </w:p>
    <w:p w14:paraId="0BA19B41" w14:textId="77777777" w:rsidR="006F5850" w:rsidRDefault="006F5850" w:rsidP="006F5850">
      <w:pPr>
        <w:pStyle w:val="PL"/>
        <w:rPr>
          <w:lang w:eastAsia="zh-CN"/>
        </w:rPr>
      </w:pPr>
      <w:r>
        <w:rPr>
          <w:lang w:eastAsia="zh-CN"/>
        </w:rPr>
        <w:t xml:space="preserve">            $ref: 'TS29571_CommonData.yaml#/components/schemas/SliceMbr'</w:t>
      </w:r>
    </w:p>
    <w:p w14:paraId="51CDB0A7" w14:textId="77777777" w:rsidR="006F5850" w:rsidRDefault="006F5850" w:rsidP="006F5850">
      <w:pPr>
        <w:pStyle w:val="PL"/>
        <w:rPr>
          <w:lang w:eastAsia="zh-CN"/>
        </w:rPr>
      </w:pPr>
      <w:r>
        <w:rPr>
          <w:lang w:eastAsia="zh-CN"/>
        </w:rPr>
        <w:t xml:space="preserve">          minProperties: 1</w:t>
      </w:r>
    </w:p>
    <w:p w14:paraId="5AFEDEAB" w14:textId="77777777" w:rsidR="006F5850" w:rsidRPr="003B2883" w:rsidRDefault="006F5850" w:rsidP="006F5850">
      <w:pPr>
        <w:pStyle w:val="PL"/>
      </w:pPr>
      <w:r>
        <w:rPr>
          <w:lang w:eastAsia="zh-CN"/>
        </w:rPr>
        <w:t xml:space="preserve">          description: A map(list of key-value pairs) where Snssai serves as key.</w:t>
      </w:r>
    </w:p>
    <w:p w14:paraId="7EB12474" w14:textId="77777777" w:rsidR="006F5850" w:rsidRPr="003B2883" w:rsidRDefault="006F5850" w:rsidP="006F5850">
      <w:pPr>
        <w:pStyle w:val="PL"/>
      </w:pPr>
      <w:r w:rsidRPr="003B2883">
        <w:t xml:space="preserve">        smsfId:</w:t>
      </w:r>
    </w:p>
    <w:p w14:paraId="6CD06A47" w14:textId="77777777" w:rsidR="006F5850" w:rsidRPr="003B2883" w:rsidRDefault="006F5850" w:rsidP="006F5850">
      <w:pPr>
        <w:pStyle w:val="PL"/>
      </w:pPr>
      <w:r w:rsidRPr="003B2883">
        <w:t xml:space="preserve">          $ref: 'TS29571_CommonData.yaml#/components/schemas/NfInstanceId'</w:t>
      </w:r>
    </w:p>
    <w:p w14:paraId="128A149D" w14:textId="77777777" w:rsidR="006F5850" w:rsidRPr="003B2883" w:rsidRDefault="006F5850" w:rsidP="006F5850">
      <w:pPr>
        <w:pStyle w:val="PL"/>
      </w:pPr>
      <w:r w:rsidRPr="003B2883">
        <w:t xml:space="preserve">        seafData:</w:t>
      </w:r>
    </w:p>
    <w:p w14:paraId="56459763" w14:textId="77777777" w:rsidR="006F5850" w:rsidRPr="003B2883" w:rsidRDefault="006F5850" w:rsidP="006F5850">
      <w:pPr>
        <w:pStyle w:val="PL"/>
      </w:pPr>
      <w:r w:rsidRPr="003B2883">
        <w:t xml:space="preserve">          $ref: '#/components/schemas/SeafData'</w:t>
      </w:r>
    </w:p>
    <w:p w14:paraId="46CD8E53" w14:textId="77777777" w:rsidR="006F5850" w:rsidRPr="003B2883" w:rsidRDefault="006F5850" w:rsidP="006F5850">
      <w:pPr>
        <w:pStyle w:val="PL"/>
      </w:pPr>
      <w:r w:rsidRPr="003B2883">
        <w:t xml:space="preserve">        5gMmCapability:</w:t>
      </w:r>
    </w:p>
    <w:p w14:paraId="56D9EC6E" w14:textId="77777777" w:rsidR="006F5850" w:rsidRPr="003B2883" w:rsidRDefault="006F5850" w:rsidP="006F5850">
      <w:pPr>
        <w:pStyle w:val="PL"/>
      </w:pPr>
      <w:r w:rsidRPr="003B2883">
        <w:t xml:space="preserve">          $ref: '#/components/schemas/5GMmCapability'</w:t>
      </w:r>
    </w:p>
    <w:p w14:paraId="01500F7B" w14:textId="77777777" w:rsidR="006F5850" w:rsidRPr="003B2883" w:rsidRDefault="006F5850" w:rsidP="006F5850">
      <w:pPr>
        <w:pStyle w:val="PL"/>
      </w:pPr>
      <w:r w:rsidRPr="003B2883">
        <w:t xml:space="preserve">        pcfId:</w:t>
      </w:r>
    </w:p>
    <w:p w14:paraId="776E9B27" w14:textId="77777777" w:rsidR="006F5850" w:rsidRDefault="006F5850" w:rsidP="006F5850">
      <w:pPr>
        <w:pStyle w:val="PL"/>
      </w:pPr>
      <w:r w:rsidRPr="003B2883">
        <w:t xml:space="preserve">          $ref: 'TS29571_CommonData.yaml#/components/schemas/NfInstanceId'</w:t>
      </w:r>
    </w:p>
    <w:p w14:paraId="69430D38" w14:textId="77777777" w:rsidR="006F5850" w:rsidRPr="003B2883" w:rsidRDefault="006F5850" w:rsidP="006F5850">
      <w:pPr>
        <w:pStyle w:val="PL"/>
      </w:pPr>
      <w:r w:rsidRPr="003B2883">
        <w:t xml:space="preserve">        </w:t>
      </w:r>
      <w:r>
        <w:t>pcfSet</w:t>
      </w:r>
      <w:r w:rsidRPr="003B2883">
        <w:t>Id:</w:t>
      </w:r>
    </w:p>
    <w:p w14:paraId="4C5F11DB" w14:textId="77777777" w:rsidR="006F5850" w:rsidRPr="003B2883" w:rsidRDefault="006F5850" w:rsidP="006F5850">
      <w:pPr>
        <w:pStyle w:val="PL"/>
      </w:pPr>
      <w:r w:rsidRPr="003B2883">
        <w:t xml:space="preserve">          $ref: 'TS29571_CommonData.yaml#/components/schemas/Nf</w:t>
      </w:r>
      <w:r>
        <w:t>Set</w:t>
      </w:r>
      <w:r w:rsidRPr="003B2883">
        <w:t>Id'</w:t>
      </w:r>
    </w:p>
    <w:p w14:paraId="763CE9B4" w14:textId="77777777" w:rsidR="006F5850" w:rsidRPr="003B2883" w:rsidRDefault="006F5850" w:rsidP="006F5850">
      <w:pPr>
        <w:pStyle w:val="PL"/>
      </w:pPr>
      <w:r w:rsidRPr="003B2883">
        <w:t xml:space="preserve">        </w:t>
      </w:r>
      <w:r>
        <w:t>pc</w:t>
      </w:r>
      <w:r w:rsidRPr="003B2883">
        <w:t>f</w:t>
      </w:r>
      <w:r>
        <w:t>AmpServiceSet</w:t>
      </w:r>
      <w:r w:rsidRPr="003B2883">
        <w:t>Id:</w:t>
      </w:r>
    </w:p>
    <w:p w14:paraId="19DE94DB" w14:textId="77777777" w:rsidR="006F5850" w:rsidRPr="003B2883" w:rsidRDefault="006F5850" w:rsidP="006F5850">
      <w:pPr>
        <w:pStyle w:val="PL"/>
      </w:pPr>
      <w:r w:rsidRPr="003B2883">
        <w:t xml:space="preserve">          $ref: 'TS29571_CommonData.yaml#/components/schemas/Nf</w:t>
      </w:r>
      <w:r>
        <w:t>ServiceSet</w:t>
      </w:r>
      <w:r w:rsidRPr="003B2883">
        <w:t>Id'</w:t>
      </w:r>
    </w:p>
    <w:p w14:paraId="0B014FC8" w14:textId="77777777" w:rsidR="006F5850" w:rsidRPr="003B2883" w:rsidRDefault="006F5850" w:rsidP="006F5850">
      <w:pPr>
        <w:pStyle w:val="PL"/>
      </w:pPr>
      <w:r w:rsidRPr="003B2883">
        <w:lastRenderedPageBreak/>
        <w:t xml:space="preserve">        </w:t>
      </w:r>
      <w:r>
        <w:t>pc</w:t>
      </w:r>
      <w:r w:rsidRPr="003B2883">
        <w:t>f</w:t>
      </w:r>
      <w:r>
        <w:t>UepServiceSet</w:t>
      </w:r>
      <w:r w:rsidRPr="003B2883">
        <w:t>Id:</w:t>
      </w:r>
    </w:p>
    <w:p w14:paraId="4C5E644D" w14:textId="77777777" w:rsidR="006F5850" w:rsidRPr="003B2883" w:rsidRDefault="006F5850" w:rsidP="006F5850">
      <w:pPr>
        <w:pStyle w:val="PL"/>
      </w:pPr>
      <w:r w:rsidRPr="003B2883">
        <w:t xml:space="preserve">          $ref: 'TS29571_CommonData.yaml#/components/schemas/Nf</w:t>
      </w:r>
      <w:r>
        <w:t>ServiceSet</w:t>
      </w:r>
      <w:r w:rsidRPr="003B2883">
        <w:t>Id'</w:t>
      </w:r>
    </w:p>
    <w:p w14:paraId="5C3AC419" w14:textId="77777777" w:rsidR="006F5850" w:rsidRPr="003B2883" w:rsidRDefault="006F5850" w:rsidP="006F5850">
      <w:pPr>
        <w:pStyle w:val="PL"/>
      </w:pPr>
      <w:r w:rsidRPr="003B2883">
        <w:t xml:space="preserve">        </w:t>
      </w:r>
      <w:r>
        <w:t>pc</w:t>
      </w:r>
      <w:r w:rsidRPr="003B2883">
        <w:t>f</w:t>
      </w:r>
      <w:r>
        <w:t>Binding</w:t>
      </w:r>
      <w:r w:rsidRPr="003B2883">
        <w:t>:</w:t>
      </w:r>
    </w:p>
    <w:p w14:paraId="5581E306" w14:textId="77777777" w:rsidR="006F5850" w:rsidRPr="003B2883" w:rsidRDefault="006F5850" w:rsidP="006F5850">
      <w:pPr>
        <w:pStyle w:val="PL"/>
      </w:pPr>
      <w:r w:rsidRPr="002E5CBA">
        <w:rPr>
          <w:lang w:val="en-US"/>
        </w:rPr>
        <w:t xml:space="preserve">          $ref: '#/components/schemas/</w:t>
      </w:r>
      <w:r>
        <w:rPr>
          <w:lang w:val="en-US"/>
        </w:rPr>
        <w:t>SbiBindingLevel</w:t>
      </w:r>
      <w:r w:rsidRPr="002E5CBA">
        <w:rPr>
          <w:lang w:val="en-US"/>
        </w:rPr>
        <w:t>'</w:t>
      </w:r>
    </w:p>
    <w:p w14:paraId="72EF4541" w14:textId="77777777" w:rsidR="006F5850" w:rsidRPr="003B2883" w:rsidRDefault="006F5850" w:rsidP="006F5850">
      <w:pPr>
        <w:pStyle w:val="PL"/>
      </w:pPr>
      <w:r w:rsidRPr="003B2883">
        <w:t xml:space="preserve">        pcfAmPolicyUri:</w:t>
      </w:r>
    </w:p>
    <w:p w14:paraId="6040B3EA" w14:textId="77777777" w:rsidR="006F5850" w:rsidRPr="003B2883" w:rsidRDefault="006F5850" w:rsidP="006F5850">
      <w:pPr>
        <w:pStyle w:val="PL"/>
      </w:pPr>
      <w:r w:rsidRPr="003B2883">
        <w:t xml:space="preserve">          $ref: 'TS29571_CommonData.yaml#/components/schemas/Uri'</w:t>
      </w:r>
    </w:p>
    <w:p w14:paraId="2D430807" w14:textId="77777777" w:rsidR="006F5850" w:rsidRPr="003B2883" w:rsidRDefault="006F5850" w:rsidP="006F5850">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7F97BD38" w14:textId="77777777" w:rsidR="006F5850" w:rsidRPr="003B2883" w:rsidRDefault="006F5850" w:rsidP="006F5850">
      <w:pPr>
        <w:pStyle w:val="PL"/>
        <w:rPr>
          <w:lang w:eastAsia="zh-CN"/>
        </w:rPr>
      </w:pPr>
      <w:r w:rsidRPr="003B2883">
        <w:rPr>
          <w:lang w:eastAsia="zh-CN"/>
        </w:rPr>
        <w:t xml:space="preserve">          type: array</w:t>
      </w:r>
    </w:p>
    <w:p w14:paraId="7B4314E3" w14:textId="77777777" w:rsidR="006F5850" w:rsidRPr="003B2883" w:rsidRDefault="006F5850" w:rsidP="006F5850">
      <w:pPr>
        <w:pStyle w:val="PL"/>
        <w:rPr>
          <w:lang w:eastAsia="zh-CN"/>
        </w:rPr>
      </w:pPr>
      <w:r w:rsidRPr="003B2883">
        <w:rPr>
          <w:lang w:eastAsia="zh-CN"/>
        </w:rPr>
        <w:t xml:space="preserve">          items:</w:t>
      </w:r>
    </w:p>
    <w:p w14:paraId="578538EE" w14:textId="77777777" w:rsidR="006F5850" w:rsidRPr="003B2883" w:rsidRDefault="006F5850" w:rsidP="006F5850">
      <w:pPr>
        <w:pStyle w:val="PL"/>
      </w:pPr>
      <w:r w:rsidRPr="003B2883">
        <w:rPr>
          <w:lang w:eastAsia="zh-CN"/>
        </w:rPr>
        <w:t xml:space="preserve">            $ref: '</w:t>
      </w:r>
      <w:r w:rsidRPr="003B2883">
        <w:t>#/components/schemas/PolicyReqTrigger'</w:t>
      </w:r>
    </w:p>
    <w:p w14:paraId="2CE5F507" w14:textId="77777777" w:rsidR="006F5850" w:rsidRPr="003B2883" w:rsidRDefault="006F5850" w:rsidP="006F5850">
      <w:pPr>
        <w:pStyle w:val="PL"/>
      </w:pPr>
      <w:r w:rsidRPr="003B2883">
        <w:rPr>
          <w:lang w:eastAsia="zh-CN"/>
        </w:rPr>
        <w:t xml:space="preserve">          </w:t>
      </w:r>
      <w:r w:rsidRPr="003B2883">
        <w:t>minItems: 1</w:t>
      </w:r>
    </w:p>
    <w:p w14:paraId="0CF5DCF8" w14:textId="77777777" w:rsidR="006F5850" w:rsidRPr="003B2883" w:rsidRDefault="006F5850" w:rsidP="006F5850">
      <w:pPr>
        <w:pStyle w:val="PL"/>
      </w:pPr>
      <w:r w:rsidRPr="003B2883">
        <w:t xml:space="preserve">        pcfUePolicyUri:</w:t>
      </w:r>
    </w:p>
    <w:p w14:paraId="4F2ADE40" w14:textId="77777777" w:rsidR="006F5850" w:rsidRPr="003B2883" w:rsidRDefault="006F5850" w:rsidP="006F5850">
      <w:pPr>
        <w:pStyle w:val="PL"/>
      </w:pPr>
      <w:r w:rsidRPr="003B2883">
        <w:t xml:space="preserve">          $ref: 'TS29571_CommonData.yaml#/components/schemas/Uri'</w:t>
      </w:r>
    </w:p>
    <w:p w14:paraId="3A9D1405" w14:textId="77777777" w:rsidR="006F5850" w:rsidRPr="003B2883" w:rsidRDefault="006F5850" w:rsidP="006F5850">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3715C455" w14:textId="77777777" w:rsidR="006F5850" w:rsidRPr="003B2883" w:rsidRDefault="006F5850" w:rsidP="006F5850">
      <w:pPr>
        <w:pStyle w:val="PL"/>
        <w:rPr>
          <w:lang w:eastAsia="zh-CN"/>
        </w:rPr>
      </w:pPr>
      <w:r w:rsidRPr="003B2883">
        <w:rPr>
          <w:lang w:eastAsia="zh-CN"/>
        </w:rPr>
        <w:t xml:space="preserve">          type: array</w:t>
      </w:r>
    </w:p>
    <w:p w14:paraId="5919B36A" w14:textId="77777777" w:rsidR="006F5850" w:rsidRPr="003B2883" w:rsidRDefault="006F5850" w:rsidP="006F5850">
      <w:pPr>
        <w:pStyle w:val="PL"/>
        <w:rPr>
          <w:lang w:eastAsia="zh-CN"/>
        </w:rPr>
      </w:pPr>
      <w:r w:rsidRPr="003B2883">
        <w:rPr>
          <w:lang w:eastAsia="zh-CN"/>
        </w:rPr>
        <w:t xml:space="preserve">          items:</w:t>
      </w:r>
    </w:p>
    <w:p w14:paraId="4A04CEBC" w14:textId="77777777" w:rsidR="006F5850" w:rsidRPr="003B2883" w:rsidRDefault="006F5850" w:rsidP="006F5850">
      <w:pPr>
        <w:pStyle w:val="PL"/>
      </w:pPr>
      <w:r w:rsidRPr="003B2883">
        <w:rPr>
          <w:lang w:eastAsia="zh-CN"/>
        </w:rPr>
        <w:t xml:space="preserve">            $ref: '</w:t>
      </w:r>
      <w:r w:rsidRPr="003B2883">
        <w:t>#/components/schemas/PolicyReqTrigger'</w:t>
      </w:r>
    </w:p>
    <w:p w14:paraId="357BEB59" w14:textId="77777777" w:rsidR="006F5850" w:rsidRPr="003B2883" w:rsidRDefault="006F5850" w:rsidP="006F5850">
      <w:pPr>
        <w:pStyle w:val="PL"/>
      </w:pPr>
      <w:r w:rsidRPr="003B2883">
        <w:rPr>
          <w:lang w:eastAsia="zh-CN"/>
        </w:rPr>
        <w:t xml:space="preserve">          </w:t>
      </w:r>
      <w:r w:rsidRPr="003B2883">
        <w:t>minItems: 1</w:t>
      </w:r>
    </w:p>
    <w:p w14:paraId="6E008222" w14:textId="77777777" w:rsidR="006F5850" w:rsidRPr="003B2883" w:rsidRDefault="006F5850" w:rsidP="006F5850">
      <w:pPr>
        <w:pStyle w:val="PL"/>
      </w:pPr>
      <w:r w:rsidRPr="003B2883">
        <w:t xml:space="preserve">        hpcfId:</w:t>
      </w:r>
    </w:p>
    <w:p w14:paraId="248D3329" w14:textId="77777777" w:rsidR="006F5850" w:rsidRDefault="006F5850" w:rsidP="006F5850">
      <w:pPr>
        <w:pStyle w:val="PL"/>
      </w:pPr>
      <w:r w:rsidRPr="003B2883">
        <w:t xml:space="preserve">          $ref: 'TS29571_CommonData.yaml#/components/schemas/NfInstanceId'</w:t>
      </w:r>
    </w:p>
    <w:p w14:paraId="57F07972" w14:textId="77777777" w:rsidR="006F5850" w:rsidRPr="003B2883" w:rsidRDefault="006F5850" w:rsidP="006F5850">
      <w:pPr>
        <w:pStyle w:val="PL"/>
      </w:pPr>
      <w:r w:rsidRPr="003B2883">
        <w:t xml:space="preserve">        </w:t>
      </w:r>
      <w:r>
        <w:t>hpcfSet</w:t>
      </w:r>
      <w:r w:rsidRPr="003B2883">
        <w:t>Id:</w:t>
      </w:r>
    </w:p>
    <w:p w14:paraId="3F6FE42E" w14:textId="77777777" w:rsidR="006F5850" w:rsidRPr="003B2883" w:rsidRDefault="006F5850" w:rsidP="006F5850">
      <w:pPr>
        <w:pStyle w:val="PL"/>
      </w:pPr>
      <w:r w:rsidRPr="003B2883">
        <w:t xml:space="preserve">          $ref: 'TS29571_CommonData.yaml#/components/schemas/Nf</w:t>
      </w:r>
      <w:r>
        <w:t>Set</w:t>
      </w:r>
      <w:r w:rsidRPr="003B2883">
        <w:t>Id'</w:t>
      </w:r>
    </w:p>
    <w:p w14:paraId="4291836A" w14:textId="77777777" w:rsidR="006F5850" w:rsidRPr="003B2883" w:rsidRDefault="006F5850" w:rsidP="006F5850">
      <w:pPr>
        <w:pStyle w:val="PL"/>
        <w:rPr>
          <w:lang w:val="en-US"/>
        </w:rPr>
      </w:pPr>
      <w:r w:rsidRPr="003B2883">
        <w:rPr>
          <w:lang w:val="en-US"/>
        </w:rPr>
        <w:t xml:space="preserve">        restrictedRatList:</w:t>
      </w:r>
    </w:p>
    <w:p w14:paraId="636B5704" w14:textId="77777777" w:rsidR="006F5850" w:rsidRPr="003B2883" w:rsidRDefault="006F5850" w:rsidP="006F5850">
      <w:pPr>
        <w:pStyle w:val="PL"/>
        <w:rPr>
          <w:lang w:val="en-US"/>
        </w:rPr>
      </w:pPr>
      <w:r w:rsidRPr="003B2883">
        <w:rPr>
          <w:lang w:val="en-US"/>
        </w:rPr>
        <w:t xml:space="preserve">          type: array</w:t>
      </w:r>
    </w:p>
    <w:p w14:paraId="27F628AB" w14:textId="77777777" w:rsidR="006F5850" w:rsidRPr="003B2883" w:rsidRDefault="006F5850" w:rsidP="006F5850">
      <w:pPr>
        <w:pStyle w:val="PL"/>
        <w:rPr>
          <w:lang w:val="en-US"/>
        </w:rPr>
      </w:pPr>
      <w:r w:rsidRPr="003B2883">
        <w:rPr>
          <w:lang w:val="en-US"/>
        </w:rPr>
        <w:t xml:space="preserve">          items:</w:t>
      </w:r>
    </w:p>
    <w:p w14:paraId="2982F766" w14:textId="77777777" w:rsidR="006F5850" w:rsidRPr="003B2883" w:rsidRDefault="006F5850" w:rsidP="006F5850">
      <w:pPr>
        <w:pStyle w:val="PL"/>
        <w:rPr>
          <w:lang w:val="en-US"/>
        </w:rPr>
      </w:pPr>
      <w:r w:rsidRPr="003B2883">
        <w:rPr>
          <w:lang w:val="en-US"/>
        </w:rPr>
        <w:t xml:space="preserve">            $ref: '</w:t>
      </w:r>
      <w:r w:rsidRPr="003B2883">
        <w:t>TS29571_CommonData.yaml</w:t>
      </w:r>
      <w:r w:rsidRPr="003B2883">
        <w:rPr>
          <w:lang w:val="en-US"/>
        </w:rPr>
        <w:t>#/components/schemas/RatType'</w:t>
      </w:r>
    </w:p>
    <w:p w14:paraId="2059BE47" w14:textId="77777777" w:rsidR="006F5850" w:rsidRPr="003B2883" w:rsidRDefault="006F5850" w:rsidP="006F5850">
      <w:pPr>
        <w:pStyle w:val="PL"/>
      </w:pPr>
      <w:r w:rsidRPr="003B2883">
        <w:t xml:space="preserve">          minItems: 1</w:t>
      </w:r>
    </w:p>
    <w:p w14:paraId="2DE56271" w14:textId="77777777" w:rsidR="006F5850" w:rsidRPr="003B2883" w:rsidRDefault="006F5850" w:rsidP="006F5850">
      <w:pPr>
        <w:pStyle w:val="PL"/>
        <w:rPr>
          <w:lang w:val="en-US"/>
        </w:rPr>
      </w:pPr>
      <w:r w:rsidRPr="003B2883">
        <w:rPr>
          <w:lang w:val="en-US"/>
        </w:rPr>
        <w:t xml:space="preserve">        forbiddenAreaList:</w:t>
      </w:r>
    </w:p>
    <w:p w14:paraId="53FE48D0" w14:textId="77777777" w:rsidR="006F5850" w:rsidRPr="003B2883" w:rsidRDefault="006F5850" w:rsidP="006F5850">
      <w:pPr>
        <w:pStyle w:val="PL"/>
        <w:rPr>
          <w:lang w:val="en-US"/>
        </w:rPr>
      </w:pPr>
      <w:r w:rsidRPr="003B2883">
        <w:rPr>
          <w:lang w:val="en-US"/>
        </w:rPr>
        <w:t xml:space="preserve">          type: array</w:t>
      </w:r>
    </w:p>
    <w:p w14:paraId="5D3C4381" w14:textId="77777777" w:rsidR="006F5850" w:rsidRPr="003B2883" w:rsidRDefault="006F5850" w:rsidP="006F5850">
      <w:pPr>
        <w:pStyle w:val="PL"/>
        <w:rPr>
          <w:lang w:val="en-US"/>
        </w:rPr>
      </w:pPr>
      <w:r w:rsidRPr="003B2883">
        <w:rPr>
          <w:lang w:val="en-US"/>
        </w:rPr>
        <w:t xml:space="preserve">          items:</w:t>
      </w:r>
    </w:p>
    <w:p w14:paraId="6BF693F0" w14:textId="77777777" w:rsidR="006F5850" w:rsidRPr="003B2883" w:rsidRDefault="006F5850" w:rsidP="006F5850">
      <w:pPr>
        <w:pStyle w:val="PL"/>
        <w:rPr>
          <w:lang w:val="en-US"/>
        </w:rPr>
      </w:pPr>
      <w:r w:rsidRPr="003B2883">
        <w:rPr>
          <w:lang w:val="en-US"/>
        </w:rPr>
        <w:t xml:space="preserve">            $ref: '</w:t>
      </w:r>
      <w:r w:rsidRPr="003B2883">
        <w:t>TS29571_CommonData.yaml</w:t>
      </w:r>
      <w:r w:rsidRPr="003B2883">
        <w:rPr>
          <w:lang w:val="en-US"/>
        </w:rPr>
        <w:t>#/components/schemas/Area'</w:t>
      </w:r>
    </w:p>
    <w:p w14:paraId="6D96437D" w14:textId="77777777" w:rsidR="006F5850" w:rsidRPr="003B2883" w:rsidRDefault="006F5850" w:rsidP="006F5850">
      <w:pPr>
        <w:pStyle w:val="PL"/>
      </w:pPr>
      <w:r w:rsidRPr="003B2883">
        <w:t xml:space="preserve">          minItems: 1</w:t>
      </w:r>
    </w:p>
    <w:p w14:paraId="38A8026E" w14:textId="77777777" w:rsidR="006F5850" w:rsidRPr="003B2883" w:rsidRDefault="006F5850" w:rsidP="006F5850">
      <w:pPr>
        <w:pStyle w:val="PL"/>
        <w:rPr>
          <w:lang w:val="en-US"/>
        </w:rPr>
      </w:pPr>
      <w:r w:rsidRPr="003B2883">
        <w:rPr>
          <w:lang w:val="en-US"/>
        </w:rPr>
        <w:t xml:space="preserve">        serviceAreaRestriction:</w:t>
      </w:r>
    </w:p>
    <w:p w14:paraId="2071FEB8" w14:textId="77777777" w:rsidR="006F5850" w:rsidRPr="003B2883" w:rsidRDefault="006F5850" w:rsidP="006F5850">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50459AA1" w14:textId="77777777" w:rsidR="006F5850" w:rsidRPr="003B2883" w:rsidRDefault="006F5850" w:rsidP="006F5850">
      <w:pPr>
        <w:pStyle w:val="PL"/>
        <w:rPr>
          <w:lang w:val="en-US"/>
        </w:rPr>
      </w:pPr>
      <w:r w:rsidRPr="003B2883">
        <w:rPr>
          <w:lang w:val="en-US"/>
        </w:rPr>
        <w:t xml:space="preserve">        restrictedCoreNwTypeList:</w:t>
      </w:r>
    </w:p>
    <w:p w14:paraId="1949FEC3" w14:textId="77777777" w:rsidR="006F5850" w:rsidRPr="003B2883" w:rsidRDefault="006F5850" w:rsidP="006F5850">
      <w:pPr>
        <w:pStyle w:val="PL"/>
        <w:rPr>
          <w:lang w:val="en-US"/>
        </w:rPr>
      </w:pPr>
      <w:r w:rsidRPr="003B2883">
        <w:rPr>
          <w:lang w:val="en-US"/>
        </w:rPr>
        <w:t xml:space="preserve">          type: array</w:t>
      </w:r>
    </w:p>
    <w:p w14:paraId="46BF4460" w14:textId="77777777" w:rsidR="006F5850" w:rsidRPr="003B2883" w:rsidRDefault="006F5850" w:rsidP="006F5850">
      <w:pPr>
        <w:pStyle w:val="PL"/>
        <w:rPr>
          <w:lang w:val="en-US"/>
        </w:rPr>
      </w:pPr>
      <w:r w:rsidRPr="003B2883">
        <w:rPr>
          <w:lang w:val="en-US"/>
        </w:rPr>
        <w:t xml:space="preserve">          items:</w:t>
      </w:r>
    </w:p>
    <w:p w14:paraId="32AEDFEE" w14:textId="77777777" w:rsidR="006F5850" w:rsidRPr="003B2883" w:rsidRDefault="006F5850" w:rsidP="006F5850">
      <w:pPr>
        <w:pStyle w:val="PL"/>
        <w:rPr>
          <w:lang w:val="en-US"/>
        </w:rPr>
      </w:pPr>
      <w:r w:rsidRPr="003B2883">
        <w:rPr>
          <w:lang w:val="en-US"/>
        </w:rPr>
        <w:t xml:space="preserve">            $ref: '</w:t>
      </w:r>
      <w:r w:rsidRPr="003B2883">
        <w:t>TS29571_CommonData.yaml</w:t>
      </w:r>
      <w:r w:rsidRPr="003B2883">
        <w:rPr>
          <w:lang w:val="en-US"/>
        </w:rPr>
        <w:t>#/components/schemas/CoreNetworkType'</w:t>
      </w:r>
    </w:p>
    <w:p w14:paraId="79D18B1E" w14:textId="77777777" w:rsidR="006F5850" w:rsidRPr="003B2883" w:rsidRDefault="006F5850" w:rsidP="006F5850">
      <w:pPr>
        <w:pStyle w:val="PL"/>
      </w:pPr>
      <w:r w:rsidRPr="003B2883">
        <w:t xml:space="preserve">          minItems: 1</w:t>
      </w:r>
    </w:p>
    <w:p w14:paraId="76D3000C" w14:textId="77777777" w:rsidR="006F5850" w:rsidRPr="003B2883" w:rsidRDefault="006F5850" w:rsidP="006F5850">
      <w:pPr>
        <w:pStyle w:val="PL"/>
      </w:pPr>
      <w:r w:rsidRPr="003B2883">
        <w:t xml:space="preserve">        eventSubscriptionList:</w:t>
      </w:r>
    </w:p>
    <w:p w14:paraId="17B5B9D5" w14:textId="77777777" w:rsidR="006F5850" w:rsidRPr="003B2883" w:rsidRDefault="006F5850" w:rsidP="006F5850">
      <w:pPr>
        <w:pStyle w:val="PL"/>
      </w:pPr>
      <w:r w:rsidRPr="003B2883">
        <w:t xml:space="preserve">          type: array</w:t>
      </w:r>
    </w:p>
    <w:p w14:paraId="31A6E264" w14:textId="77777777" w:rsidR="006F5850" w:rsidRPr="003B2883" w:rsidRDefault="006F5850" w:rsidP="006F5850">
      <w:pPr>
        <w:pStyle w:val="PL"/>
      </w:pPr>
      <w:r w:rsidRPr="003B2883">
        <w:t xml:space="preserve">          items:</w:t>
      </w:r>
    </w:p>
    <w:p w14:paraId="6A47F124" w14:textId="77777777" w:rsidR="006F5850" w:rsidRPr="003B2883" w:rsidRDefault="006F5850" w:rsidP="006F5850">
      <w:pPr>
        <w:pStyle w:val="PL"/>
      </w:pPr>
      <w:r w:rsidRPr="003B2883">
        <w:t xml:space="preserve">            $ref: '#/components/schemas/</w:t>
      </w:r>
      <w:r>
        <w:t>Ext</w:t>
      </w:r>
      <w:r w:rsidRPr="003B2883">
        <w:t>AmfEventSubscription'</w:t>
      </w:r>
    </w:p>
    <w:p w14:paraId="64FAD19C" w14:textId="77777777" w:rsidR="006F5850" w:rsidRPr="003B2883" w:rsidRDefault="006F5850" w:rsidP="006F5850">
      <w:pPr>
        <w:pStyle w:val="PL"/>
      </w:pPr>
      <w:r w:rsidRPr="003B2883">
        <w:t xml:space="preserve">          minItems: 1</w:t>
      </w:r>
    </w:p>
    <w:p w14:paraId="05483E38" w14:textId="77777777" w:rsidR="006F5850" w:rsidRPr="003B2883" w:rsidRDefault="006F5850" w:rsidP="006F5850">
      <w:pPr>
        <w:pStyle w:val="PL"/>
      </w:pPr>
      <w:r w:rsidRPr="003B2883">
        <w:t xml:space="preserve">        mmContextList:</w:t>
      </w:r>
    </w:p>
    <w:p w14:paraId="3F879714" w14:textId="77777777" w:rsidR="006F5850" w:rsidRPr="003B2883" w:rsidRDefault="006F5850" w:rsidP="006F5850">
      <w:pPr>
        <w:pStyle w:val="PL"/>
      </w:pPr>
      <w:r w:rsidRPr="003B2883">
        <w:t xml:space="preserve">          type: array</w:t>
      </w:r>
    </w:p>
    <w:p w14:paraId="4FBB9E99" w14:textId="77777777" w:rsidR="006F5850" w:rsidRPr="003B2883" w:rsidRDefault="006F5850" w:rsidP="006F5850">
      <w:pPr>
        <w:pStyle w:val="PL"/>
      </w:pPr>
      <w:r w:rsidRPr="003B2883">
        <w:t xml:space="preserve">          items:</w:t>
      </w:r>
    </w:p>
    <w:p w14:paraId="6BC04698" w14:textId="77777777" w:rsidR="006F5850" w:rsidRPr="003B2883" w:rsidRDefault="006F5850" w:rsidP="006F5850">
      <w:pPr>
        <w:pStyle w:val="PL"/>
      </w:pPr>
      <w:r w:rsidRPr="003B2883">
        <w:t xml:space="preserve">            $ref: '#/components/schemas/MmContext'</w:t>
      </w:r>
    </w:p>
    <w:p w14:paraId="4A612E74" w14:textId="77777777" w:rsidR="006F5850" w:rsidRPr="003B2883" w:rsidRDefault="006F5850" w:rsidP="006F5850">
      <w:pPr>
        <w:pStyle w:val="PL"/>
      </w:pPr>
      <w:r w:rsidRPr="003B2883">
        <w:t xml:space="preserve">          minItems: 1</w:t>
      </w:r>
    </w:p>
    <w:p w14:paraId="0D3FEE16" w14:textId="77777777" w:rsidR="006F5850" w:rsidRPr="003B2883" w:rsidRDefault="006F5850" w:rsidP="006F5850">
      <w:pPr>
        <w:pStyle w:val="PL"/>
      </w:pPr>
      <w:r w:rsidRPr="003B2883">
        <w:t xml:space="preserve">          maxItems: 2</w:t>
      </w:r>
    </w:p>
    <w:p w14:paraId="689D8294" w14:textId="77777777" w:rsidR="006F5850" w:rsidRPr="003B2883" w:rsidRDefault="006F5850" w:rsidP="006F5850">
      <w:pPr>
        <w:pStyle w:val="PL"/>
      </w:pPr>
      <w:r w:rsidRPr="003B2883">
        <w:t xml:space="preserve">        sessionContextList:</w:t>
      </w:r>
    </w:p>
    <w:p w14:paraId="7DA757A1" w14:textId="77777777" w:rsidR="006F5850" w:rsidRPr="003B2883" w:rsidRDefault="006F5850" w:rsidP="006F5850">
      <w:pPr>
        <w:pStyle w:val="PL"/>
      </w:pPr>
      <w:r w:rsidRPr="003B2883">
        <w:t xml:space="preserve">          type: array</w:t>
      </w:r>
    </w:p>
    <w:p w14:paraId="17D9C2F6" w14:textId="77777777" w:rsidR="006F5850" w:rsidRPr="003B2883" w:rsidRDefault="006F5850" w:rsidP="006F5850">
      <w:pPr>
        <w:pStyle w:val="PL"/>
      </w:pPr>
      <w:r w:rsidRPr="003B2883">
        <w:t xml:space="preserve">          items:</w:t>
      </w:r>
    </w:p>
    <w:p w14:paraId="18191A6E" w14:textId="77777777" w:rsidR="006F5850" w:rsidRPr="003B2883" w:rsidRDefault="006F5850" w:rsidP="006F5850">
      <w:pPr>
        <w:pStyle w:val="PL"/>
      </w:pPr>
      <w:r w:rsidRPr="003B2883">
        <w:t xml:space="preserve">            $ref: '#/components/schemas/PduSessionContext'</w:t>
      </w:r>
    </w:p>
    <w:p w14:paraId="1617B73E" w14:textId="77777777" w:rsidR="006F5850" w:rsidRDefault="006F5850" w:rsidP="006F5850">
      <w:pPr>
        <w:pStyle w:val="PL"/>
      </w:pPr>
      <w:r w:rsidRPr="003B2883">
        <w:t xml:space="preserve">          minItems: 1</w:t>
      </w:r>
    </w:p>
    <w:p w14:paraId="26DD91BA" w14:textId="77777777" w:rsidR="006F5850" w:rsidRPr="003B2883" w:rsidRDefault="006F5850" w:rsidP="006F5850">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1D2C5BFF" w14:textId="77777777" w:rsidR="006F5850" w:rsidRPr="003B2883" w:rsidRDefault="006F5850" w:rsidP="006F5850">
      <w:pPr>
        <w:pStyle w:val="PL"/>
      </w:pPr>
      <w:r w:rsidRPr="003B2883">
        <w:rPr>
          <w:lang w:val="en-US"/>
        </w:rPr>
        <w:t xml:space="preserve">          </w:t>
      </w:r>
      <w:r w:rsidRPr="00B06F7A">
        <w:t>$ref: 'TS29503_Nudm_UECM.yaml#/components/schemas/EpsInterworkingInfo'</w:t>
      </w:r>
    </w:p>
    <w:p w14:paraId="49D20DCB" w14:textId="77777777" w:rsidR="006F5850" w:rsidRPr="003B2883" w:rsidRDefault="006F5850" w:rsidP="006F5850">
      <w:pPr>
        <w:pStyle w:val="PL"/>
        <w:rPr>
          <w:lang w:val="en-US"/>
        </w:rPr>
      </w:pPr>
      <w:r w:rsidRPr="003B2883">
        <w:rPr>
          <w:lang w:val="en-US"/>
        </w:rPr>
        <w:t xml:space="preserve">        traceData:</w:t>
      </w:r>
    </w:p>
    <w:p w14:paraId="1A67FB84" w14:textId="77777777" w:rsidR="006F5850" w:rsidRPr="003B2883" w:rsidRDefault="006F5850" w:rsidP="006F5850">
      <w:pPr>
        <w:pStyle w:val="PL"/>
        <w:rPr>
          <w:lang w:val="en-US"/>
        </w:rPr>
      </w:pPr>
      <w:r w:rsidRPr="003B2883">
        <w:rPr>
          <w:lang w:val="en-US"/>
        </w:rPr>
        <w:t xml:space="preserve">          $ref: 'TS29571_CommonData.yaml#/components/schemas/TraceData'</w:t>
      </w:r>
    </w:p>
    <w:p w14:paraId="2228B778" w14:textId="77777777" w:rsidR="006F5850" w:rsidRPr="003B2883" w:rsidRDefault="006F5850" w:rsidP="006F5850">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0F133922" w14:textId="77777777" w:rsidR="006F5850" w:rsidRPr="003B2883" w:rsidRDefault="006F5850" w:rsidP="006F5850">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6F838C37" w14:textId="77777777" w:rsidR="006F5850" w:rsidRDefault="006F5850" w:rsidP="006F5850">
      <w:pPr>
        <w:pStyle w:val="PL"/>
        <w:rPr>
          <w:lang w:val="en-US"/>
        </w:rPr>
      </w:pPr>
      <w:r>
        <w:rPr>
          <w:lang w:val="en-US"/>
        </w:rPr>
        <w:t xml:space="preserve">        </w:t>
      </w:r>
      <w:r>
        <w:rPr>
          <w:lang w:val="en-US" w:eastAsia="zh-CN"/>
        </w:rPr>
        <w:t>stnSr</w:t>
      </w:r>
      <w:r>
        <w:rPr>
          <w:lang w:val="en-US"/>
        </w:rPr>
        <w:t>:</w:t>
      </w:r>
    </w:p>
    <w:p w14:paraId="24A70308" w14:textId="77777777" w:rsidR="006F5850" w:rsidRDefault="006F5850" w:rsidP="006F5850">
      <w:pPr>
        <w:pStyle w:val="PL"/>
        <w:rPr>
          <w:lang w:val="en-US"/>
        </w:rPr>
      </w:pPr>
      <w:r>
        <w:rPr>
          <w:lang w:val="en-US"/>
        </w:rPr>
        <w:t xml:space="preserve">          $ref: 'TS29571_CommonData.yaml#/components/schemas/</w:t>
      </w:r>
      <w:r>
        <w:rPr>
          <w:lang w:val="en-US" w:eastAsia="zh-CN"/>
        </w:rPr>
        <w:t>StnSr</w:t>
      </w:r>
      <w:r>
        <w:rPr>
          <w:lang w:val="en-US"/>
        </w:rPr>
        <w:t>'</w:t>
      </w:r>
    </w:p>
    <w:p w14:paraId="362C16DC" w14:textId="77777777" w:rsidR="006F5850" w:rsidRDefault="006F5850" w:rsidP="006F5850">
      <w:pPr>
        <w:pStyle w:val="PL"/>
        <w:rPr>
          <w:lang w:val="en-US"/>
        </w:rPr>
      </w:pPr>
      <w:r>
        <w:rPr>
          <w:lang w:val="en-US"/>
        </w:rPr>
        <w:t xml:space="preserve">        </w:t>
      </w:r>
      <w:r>
        <w:rPr>
          <w:lang w:val="en-US" w:eastAsia="zh-CN"/>
        </w:rPr>
        <w:t>cMsisdn</w:t>
      </w:r>
      <w:r>
        <w:rPr>
          <w:lang w:val="en-US"/>
        </w:rPr>
        <w:t>:</w:t>
      </w:r>
    </w:p>
    <w:p w14:paraId="5475BE4D" w14:textId="77777777" w:rsidR="006F5850" w:rsidRDefault="006F5850" w:rsidP="006F5850">
      <w:pPr>
        <w:pStyle w:val="PL"/>
        <w:rPr>
          <w:lang w:val="en-US"/>
        </w:rPr>
      </w:pPr>
      <w:r>
        <w:rPr>
          <w:lang w:val="en-US"/>
        </w:rPr>
        <w:t xml:space="preserve">          $ref: 'TS29571_CommonData.yaml#/components/schemas/</w:t>
      </w:r>
      <w:r>
        <w:rPr>
          <w:lang w:val="en-US" w:eastAsia="zh-CN"/>
        </w:rPr>
        <w:t>CMsisdn</w:t>
      </w:r>
      <w:r>
        <w:rPr>
          <w:lang w:val="en-US"/>
        </w:rPr>
        <w:t>'</w:t>
      </w:r>
    </w:p>
    <w:p w14:paraId="44127BA5" w14:textId="77777777" w:rsidR="006F5850" w:rsidRDefault="006F5850" w:rsidP="006F5850">
      <w:pPr>
        <w:pStyle w:val="PL"/>
        <w:rPr>
          <w:lang w:val="en-US"/>
        </w:rPr>
      </w:pPr>
      <w:r>
        <w:rPr>
          <w:lang w:val="en-US"/>
        </w:rPr>
        <w:t xml:space="preserve">        </w:t>
      </w:r>
      <w:r>
        <w:rPr>
          <w:lang w:val="en-US" w:eastAsia="zh-CN"/>
        </w:rPr>
        <w:t>msClassmark2</w:t>
      </w:r>
      <w:r>
        <w:rPr>
          <w:lang w:val="en-US"/>
        </w:rPr>
        <w:t>:</w:t>
      </w:r>
    </w:p>
    <w:p w14:paraId="141E4375" w14:textId="77777777" w:rsidR="006F5850" w:rsidRDefault="006F5850" w:rsidP="006F5850">
      <w:pPr>
        <w:pStyle w:val="PL"/>
        <w:rPr>
          <w:lang w:val="en-US"/>
        </w:rPr>
      </w:pPr>
      <w:r>
        <w:rPr>
          <w:lang w:val="en-US"/>
        </w:rPr>
        <w:t xml:space="preserve">          </w:t>
      </w:r>
      <w:r>
        <w:t>$ref: '#/components/schemas/</w:t>
      </w:r>
      <w:r>
        <w:rPr>
          <w:lang w:val="en-US" w:eastAsia="zh-CN"/>
        </w:rPr>
        <w:t>MSClassmark2</w:t>
      </w:r>
      <w:r>
        <w:t>'</w:t>
      </w:r>
    </w:p>
    <w:p w14:paraId="680EA329" w14:textId="77777777" w:rsidR="006F5850" w:rsidRDefault="006F5850" w:rsidP="006F5850">
      <w:pPr>
        <w:pStyle w:val="PL"/>
        <w:rPr>
          <w:lang w:val="en-US"/>
        </w:rPr>
      </w:pPr>
      <w:r>
        <w:rPr>
          <w:lang w:val="en-US"/>
        </w:rPr>
        <w:t xml:space="preserve">        </w:t>
      </w:r>
      <w:r>
        <w:rPr>
          <w:lang w:val="en-US" w:eastAsia="zh-CN"/>
        </w:rPr>
        <w:t>supportedCodecList</w:t>
      </w:r>
      <w:r>
        <w:rPr>
          <w:lang w:val="en-US"/>
        </w:rPr>
        <w:t>:</w:t>
      </w:r>
    </w:p>
    <w:p w14:paraId="14965CED" w14:textId="77777777" w:rsidR="006F5850" w:rsidRDefault="006F5850" w:rsidP="006F5850">
      <w:pPr>
        <w:pStyle w:val="PL"/>
      </w:pPr>
      <w:r>
        <w:t xml:space="preserve">          type: array</w:t>
      </w:r>
    </w:p>
    <w:p w14:paraId="67779B54" w14:textId="77777777" w:rsidR="006F5850" w:rsidRDefault="006F5850" w:rsidP="006F5850">
      <w:pPr>
        <w:pStyle w:val="PL"/>
      </w:pPr>
      <w:r>
        <w:t xml:space="preserve">          items:</w:t>
      </w:r>
    </w:p>
    <w:p w14:paraId="728EDE4C" w14:textId="77777777" w:rsidR="006F5850" w:rsidRDefault="006F5850" w:rsidP="006F5850">
      <w:pPr>
        <w:pStyle w:val="PL"/>
      </w:pPr>
      <w:r>
        <w:t xml:space="preserve">            $ref: '#/components/schemas/</w:t>
      </w:r>
      <w:r>
        <w:rPr>
          <w:lang w:val="en-US" w:eastAsia="zh-CN"/>
        </w:rPr>
        <w:t>SupportedCodec</w:t>
      </w:r>
      <w:r>
        <w:t>'</w:t>
      </w:r>
    </w:p>
    <w:p w14:paraId="6DF30251" w14:textId="77777777" w:rsidR="006F5850" w:rsidRDefault="006F5850" w:rsidP="006F5850">
      <w:pPr>
        <w:pStyle w:val="PL"/>
      </w:pPr>
      <w:r>
        <w:t xml:space="preserve">          minItems: 1</w:t>
      </w:r>
    </w:p>
    <w:p w14:paraId="1EACCF3F" w14:textId="77777777" w:rsidR="006F5850" w:rsidRDefault="006F5850" w:rsidP="006F5850">
      <w:pPr>
        <w:pStyle w:val="PL"/>
        <w:rPr>
          <w:lang w:val="en-US"/>
        </w:rPr>
      </w:pPr>
      <w:r w:rsidRPr="002E5CBA">
        <w:rPr>
          <w:lang w:val="en-US"/>
        </w:rPr>
        <w:t xml:space="preserve">        </w:t>
      </w:r>
      <w:r>
        <w:rPr>
          <w:lang w:val="en-US" w:eastAsia="zh-CN"/>
        </w:rPr>
        <w:t>smallDataRateStatusInfos</w:t>
      </w:r>
      <w:r w:rsidRPr="002E5CBA">
        <w:rPr>
          <w:lang w:val="en-US"/>
        </w:rPr>
        <w:t>:</w:t>
      </w:r>
    </w:p>
    <w:p w14:paraId="66975410" w14:textId="77777777" w:rsidR="006F5850" w:rsidRDefault="006F5850" w:rsidP="006F5850">
      <w:pPr>
        <w:pStyle w:val="PL"/>
        <w:rPr>
          <w:lang w:val="en-US"/>
        </w:rPr>
      </w:pPr>
      <w:r>
        <w:rPr>
          <w:lang w:val="en-US"/>
        </w:rPr>
        <w:t xml:space="preserve">          type: array</w:t>
      </w:r>
    </w:p>
    <w:p w14:paraId="5680E225" w14:textId="77777777" w:rsidR="006F5850" w:rsidRPr="003B2883" w:rsidRDefault="006F5850" w:rsidP="006F5850">
      <w:pPr>
        <w:pStyle w:val="PL"/>
      </w:pPr>
      <w:r w:rsidRPr="003B2883">
        <w:t xml:space="preserve">          items:</w:t>
      </w:r>
    </w:p>
    <w:p w14:paraId="29709AB5" w14:textId="77777777" w:rsidR="006F5850" w:rsidRDefault="006F5850" w:rsidP="006F5850">
      <w:pPr>
        <w:pStyle w:val="PL"/>
      </w:pPr>
      <w:r w:rsidRPr="003B2883">
        <w:t xml:space="preserve">            $ref: '#/components/schemas/</w:t>
      </w:r>
      <w:r>
        <w:rPr>
          <w:lang w:val="en-US" w:eastAsia="zh-CN"/>
        </w:rPr>
        <w:t>SmallDataRateStatusInfo</w:t>
      </w:r>
      <w:r w:rsidRPr="003B2883">
        <w:t>'</w:t>
      </w:r>
    </w:p>
    <w:p w14:paraId="5FEBCF7E" w14:textId="77777777" w:rsidR="006F5850" w:rsidRDefault="006F5850" w:rsidP="006F5850">
      <w:pPr>
        <w:pStyle w:val="PL"/>
      </w:pPr>
      <w:r w:rsidRPr="003B2883">
        <w:t xml:space="preserve">          minItems: 1</w:t>
      </w:r>
    </w:p>
    <w:p w14:paraId="74840863" w14:textId="77777777" w:rsidR="006F5850" w:rsidRPr="003B2883" w:rsidRDefault="006F5850" w:rsidP="006F5850">
      <w:pPr>
        <w:pStyle w:val="PL"/>
        <w:rPr>
          <w:lang w:val="en-US"/>
        </w:rPr>
      </w:pPr>
      <w:r w:rsidRPr="003B2883">
        <w:rPr>
          <w:lang w:val="en-US"/>
        </w:rPr>
        <w:t xml:space="preserve">        restricted</w:t>
      </w:r>
      <w:r>
        <w:rPr>
          <w:lang w:val="en-US"/>
        </w:rPr>
        <w:t>PrimaryR</w:t>
      </w:r>
      <w:r w:rsidRPr="003B2883">
        <w:rPr>
          <w:lang w:val="en-US"/>
        </w:rPr>
        <w:t>atList:</w:t>
      </w:r>
    </w:p>
    <w:p w14:paraId="0842A239" w14:textId="77777777" w:rsidR="006F5850" w:rsidRPr="003B2883" w:rsidRDefault="006F5850" w:rsidP="006F5850">
      <w:pPr>
        <w:pStyle w:val="PL"/>
        <w:rPr>
          <w:lang w:val="en-US"/>
        </w:rPr>
      </w:pPr>
      <w:r w:rsidRPr="003B2883">
        <w:rPr>
          <w:lang w:val="en-US"/>
        </w:rPr>
        <w:lastRenderedPageBreak/>
        <w:t xml:space="preserve">          type: array</w:t>
      </w:r>
    </w:p>
    <w:p w14:paraId="7F5619AE" w14:textId="77777777" w:rsidR="006F5850" w:rsidRPr="003B2883" w:rsidRDefault="006F5850" w:rsidP="006F5850">
      <w:pPr>
        <w:pStyle w:val="PL"/>
        <w:rPr>
          <w:lang w:val="en-US"/>
        </w:rPr>
      </w:pPr>
      <w:r w:rsidRPr="003B2883">
        <w:rPr>
          <w:lang w:val="en-US"/>
        </w:rPr>
        <w:t xml:space="preserve">          items:</w:t>
      </w:r>
    </w:p>
    <w:p w14:paraId="25241229" w14:textId="77777777" w:rsidR="006F5850" w:rsidRPr="003B2883" w:rsidRDefault="006F5850" w:rsidP="006F5850">
      <w:pPr>
        <w:pStyle w:val="PL"/>
        <w:rPr>
          <w:lang w:val="en-US"/>
        </w:rPr>
      </w:pPr>
      <w:r w:rsidRPr="003B2883">
        <w:rPr>
          <w:lang w:val="en-US"/>
        </w:rPr>
        <w:t xml:space="preserve">            $ref: '</w:t>
      </w:r>
      <w:r w:rsidRPr="003B2883">
        <w:t>TS29571_CommonData.yaml</w:t>
      </w:r>
      <w:r w:rsidRPr="003B2883">
        <w:rPr>
          <w:lang w:val="en-US"/>
        </w:rPr>
        <w:t>#/components/schemas/RatType'</w:t>
      </w:r>
    </w:p>
    <w:p w14:paraId="73D982BD" w14:textId="77777777" w:rsidR="006F5850" w:rsidRPr="003B2883" w:rsidRDefault="006F5850" w:rsidP="006F5850">
      <w:pPr>
        <w:pStyle w:val="PL"/>
      </w:pPr>
      <w:r w:rsidRPr="003B2883">
        <w:t xml:space="preserve">          minItems: 1</w:t>
      </w:r>
    </w:p>
    <w:p w14:paraId="7A797050" w14:textId="77777777" w:rsidR="006F5850" w:rsidRPr="003B2883" w:rsidRDefault="006F5850" w:rsidP="006F5850">
      <w:pPr>
        <w:pStyle w:val="PL"/>
        <w:rPr>
          <w:lang w:val="en-US"/>
        </w:rPr>
      </w:pPr>
      <w:r w:rsidRPr="003B2883">
        <w:rPr>
          <w:lang w:val="en-US"/>
        </w:rPr>
        <w:t xml:space="preserve">        restricted</w:t>
      </w:r>
      <w:r>
        <w:rPr>
          <w:lang w:val="en-US"/>
        </w:rPr>
        <w:t>Secondary</w:t>
      </w:r>
      <w:r w:rsidRPr="003B2883">
        <w:rPr>
          <w:lang w:val="en-US"/>
        </w:rPr>
        <w:t>RatList:</w:t>
      </w:r>
    </w:p>
    <w:p w14:paraId="1FD69D62" w14:textId="77777777" w:rsidR="006F5850" w:rsidRPr="003B2883" w:rsidRDefault="006F5850" w:rsidP="006F5850">
      <w:pPr>
        <w:pStyle w:val="PL"/>
        <w:rPr>
          <w:lang w:val="en-US"/>
        </w:rPr>
      </w:pPr>
      <w:r w:rsidRPr="003B2883">
        <w:rPr>
          <w:lang w:val="en-US"/>
        </w:rPr>
        <w:t xml:space="preserve">          type: array</w:t>
      </w:r>
    </w:p>
    <w:p w14:paraId="076076DF" w14:textId="77777777" w:rsidR="006F5850" w:rsidRPr="003B2883" w:rsidRDefault="006F5850" w:rsidP="006F5850">
      <w:pPr>
        <w:pStyle w:val="PL"/>
        <w:rPr>
          <w:lang w:val="en-US"/>
        </w:rPr>
      </w:pPr>
      <w:r w:rsidRPr="003B2883">
        <w:rPr>
          <w:lang w:val="en-US"/>
        </w:rPr>
        <w:t xml:space="preserve">          items:</w:t>
      </w:r>
    </w:p>
    <w:p w14:paraId="1ABCFA51" w14:textId="77777777" w:rsidR="006F5850" w:rsidRPr="003B2883" w:rsidRDefault="006F5850" w:rsidP="006F5850">
      <w:pPr>
        <w:pStyle w:val="PL"/>
        <w:rPr>
          <w:lang w:val="en-US"/>
        </w:rPr>
      </w:pPr>
      <w:r w:rsidRPr="003B2883">
        <w:rPr>
          <w:lang w:val="en-US"/>
        </w:rPr>
        <w:t xml:space="preserve">            $ref: '</w:t>
      </w:r>
      <w:r w:rsidRPr="003B2883">
        <w:t>TS29571_CommonData.yaml</w:t>
      </w:r>
      <w:r w:rsidRPr="003B2883">
        <w:rPr>
          <w:lang w:val="en-US"/>
        </w:rPr>
        <w:t>#/components/schemas/RatType'</w:t>
      </w:r>
    </w:p>
    <w:p w14:paraId="5EDBBCD5" w14:textId="77777777" w:rsidR="006F5850" w:rsidRDefault="006F5850" w:rsidP="006F5850">
      <w:pPr>
        <w:pStyle w:val="PL"/>
      </w:pPr>
      <w:r w:rsidRPr="003B2883">
        <w:t xml:space="preserve">          minItems: 1</w:t>
      </w:r>
    </w:p>
    <w:p w14:paraId="2EE81531" w14:textId="77777777" w:rsidR="006F5850" w:rsidRDefault="006F5850" w:rsidP="006F5850">
      <w:pPr>
        <w:pStyle w:val="PL"/>
        <w:rPr>
          <w:lang w:val="en-US"/>
        </w:rPr>
      </w:pPr>
      <w:r w:rsidRPr="002E5CBA">
        <w:rPr>
          <w:lang w:val="en-US"/>
        </w:rPr>
        <w:t xml:space="preserve">        </w:t>
      </w:r>
      <w:r>
        <w:rPr>
          <w:lang w:val="en-US" w:eastAsia="zh-CN"/>
        </w:rPr>
        <w:t>v2xContext</w:t>
      </w:r>
      <w:r w:rsidRPr="002E5CBA">
        <w:rPr>
          <w:lang w:val="en-US"/>
        </w:rPr>
        <w:t>:</w:t>
      </w:r>
    </w:p>
    <w:p w14:paraId="1881BC2A" w14:textId="77777777" w:rsidR="006F5850" w:rsidRDefault="006F5850" w:rsidP="006F5850">
      <w:pPr>
        <w:pStyle w:val="PL"/>
      </w:pPr>
      <w:r w:rsidRPr="003B2883">
        <w:t xml:space="preserve">          $ref: '#/components/schemas/</w:t>
      </w:r>
      <w:r>
        <w:t>V</w:t>
      </w:r>
      <w:r>
        <w:rPr>
          <w:lang w:val="en-US" w:eastAsia="zh-CN"/>
        </w:rPr>
        <w:t>2xContext</w:t>
      </w:r>
      <w:r w:rsidRPr="003B2883">
        <w:t>'</w:t>
      </w:r>
    </w:p>
    <w:p w14:paraId="441C560C" w14:textId="77777777" w:rsidR="006F5850" w:rsidRDefault="006F5850" w:rsidP="006F5850">
      <w:pPr>
        <w:pStyle w:val="PL"/>
        <w:rPr>
          <w:lang w:val="en-US"/>
        </w:rPr>
      </w:pPr>
      <w:r>
        <w:rPr>
          <w:lang w:val="en-US"/>
        </w:rPr>
        <w:t xml:space="preserve">        </w:t>
      </w:r>
      <w:r>
        <w:rPr>
          <w:lang w:val="en-US" w:eastAsia="zh-CN"/>
        </w:rPr>
        <w:t>lteCatMInd</w:t>
      </w:r>
      <w:r>
        <w:rPr>
          <w:lang w:val="en-US"/>
        </w:rPr>
        <w:t>:</w:t>
      </w:r>
    </w:p>
    <w:p w14:paraId="0E1DEC72" w14:textId="77777777" w:rsidR="006F5850" w:rsidRDefault="006F5850" w:rsidP="006F5850">
      <w:pPr>
        <w:pStyle w:val="PL"/>
        <w:rPr>
          <w:lang w:val="en-US"/>
        </w:rPr>
      </w:pPr>
      <w:r>
        <w:rPr>
          <w:lang w:val="en-US"/>
        </w:rPr>
        <w:t xml:space="preserve">          type: boolean</w:t>
      </w:r>
    </w:p>
    <w:p w14:paraId="2D047BFA" w14:textId="77777777" w:rsidR="006F5850" w:rsidRDefault="006F5850" w:rsidP="006F5850">
      <w:pPr>
        <w:pStyle w:val="PL"/>
        <w:rPr>
          <w:lang w:val="en-US"/>
        </w:rPr>
      </w:pPr>
      <w:r>
        <w:rPr>
          <w:lang w:val="en-US"/>
        </w:rPr>
        <w:t xml:space="preserve">          default: false</w:t>
      </w:r>
    </w:p>
    <w:p w14:paraId="2014DFE4" w14:textId="77777777" w:rsidR="006F5850" w:rsidRDefault="006F5850" w:rsidP="006F5850">
      <w:pPr>
        <w:pStyle w:val="PL"/>
        <w:rPr>
          <w:lang w:val="en-US"/>
        </w:rPr>
      </w:pPr>
      <w:r>
        <w:rPr>
          <w:lang w:val="en-US"/>
        </w:rPr>
        <w:t xml:space="preserve">        </w:t>
      </w:r>
      <w:r>
        <w:rPr>
          <w:lang w:val="en-US" w:eastAsia="zh-CN"/>
        </w:rPr>
        <w:t>redCapInd</w:t>
      </w:r>
      <w:r>
        <w:rPr>
          <w:lang w:val="en-US"/>
        </w:rPr>
        <w:t>:</w:t>
      </w:r>
    </w:p>
    <w:p w14:paraId="5BDDFEE6" w14:textId="77777777" w:rsidR="006F5850" w:rsidRDefault="006F5850" w:rsidP="006F5850">
      <w:pPr>
        <w:pStyle w:val="PL"/>
        <w:rPr>
          <w:lang w:val="en-US"/>
        </w:rPr>
      </w:pPr>
      <w:r>
        <w:rPr>
          <w:lang w:val="en-US"/>
        </w:rPr>
        <w:t xml:space="preserve">          type: boolean</w:t>
      </w:r>
    </w:p>
    <w:p w14:paraId="6E88ABEC" w14:textId="77777777" w:rsidR="006F5850" w:rsidRDefault="006F5850" w:rsidP="006F5850">
      <w:pPr>
        <w:pStyle w:val="PL"/>
        <w:rPr>
          <w:lang w:val="en-US"/>
        </w:rPr>
      </w:pPr>
      <w:r>
        <w:rPr>
          <w:lang w:val="en-US"/>
        </w:rPr>
        <w:t xml:space="preserve">          default: false</w:t>
      </w:r>
    </w:p>
    <w:p w14:paraId="68AFAE12" w14:textId="6A4201F6" w:rsidR="006F5850" w:rsidRDefault="006F5850" w:rsidP="006F5850">
      <w:pPr>
        <w:pStyle w:val="PL"/>
        <w:rPr>
          <w:ins w:id="75" w:author="Nokia" w:date="2024-05-07T22:26:00Z"/>
          <w:lang w:val="en-US"/>
        </w:rPr>
      </w:pPr>
      <w:ins w:id="76" w:author="Nokia" w:date="2024-05-07T22:26:00Z">
        <w:r>
          <w:rPr>
            <w:lang w:val="en-US"/>
          </w:rPr>
          <w:t xml:space="preserve">        e</w:t>
        </w:r>
        <w:r>
          <w:rPr>
            <w:lang w:val="en-US" w:eastAsia="zh-CN"/>
          </w:rPr>
          <w:t>RedCapInd</w:t>
        </w:r>
        <w:r>
          <w:rPr>
            <w:lang w:val="en-US"/>
          </w:rPr>
          <w:t>:</w:t>
        </w:r>
      </w:ins>
    </w:p>
    <w:p w14:paraId="36B5DC28" w14:textId="77777777" w:rsidR="006F5850" w:rsidRDefault="006F5850" w:rsidP="006F5850">
      <w:pPr>
        <w:pStyle w:val="PL"/>
        <w:rPr>
          <w:ins w:id="77" w:author="Nokia" w:date="2024-05-07T22:26:00Z"/>
          <w:lang w:val="en-US"/>
        </w:rPr>
      </w:pPr>
      <w:ins w:id="78" w:author="Nokia" w:date="2024-05-07T22:26:00Z">
        <w:r>
          <w:rPr>
            <w:lang w:val="en-US"/>
          </w:rPr>
          <w:t xml:space="preserve">          type: boolean</w:t>
        </w:r>
      </w:ins>
    </w:p>
    <w:p w14:paraId="79CBA86B" w14:textId="77777777" w:rsidR="006F5850" w:rsidRDefault="006F5850" w:rsidP="006F5850">
      <w:pPr>
        <w:pStyle w:val="PL"/>
        <w:rPr>
          <w:ins w:id="79" w:author="Nokia" w:date="2024-05-07T22:26:00Z"/>
          <w:lang w:val="en-US"/>
        </w:rPr>
      </w:pPr>
      <w:ins w:id="80" w:author="Nokia" w:date="2024-05-07T22:26:00Z">
        <w:r>
          <w:rPr>
            <w:lang w:val="en-US"/>
          </w:rPr>
          <w:t xml:space="preserve">          default: false</w:t>
        </w:r>
      </w:ins>
    </w:p>
    <w:p w14:paraId="0C386BEE" w14:textId="77777777" w:rsidR="006F5850" w:rsidRDefault="006F5850" w:rsidP="006F5850">
      <w:pPr>
        <w:pStyle w:val="PL"/>
        <w:rPr>
          <w:lang w:val="en-US"/>
        </w:rPr>
      </w:pPr>
      <w:r>
        <w:rPr>
          <w:lang w:val="en-US"/>
        </w:rPr>
        <w:t xml:space="preserve">        </w:t>
      </w:r>
      <w:r>
        <w:rPr>
          <w:lang w:val="en-US" w:eastAsia="zh-CN"/>
        </w:rPr>
        <w:t>moExpDataCounter</w:t>
      </w:r>
      <w:r>
        <w:rPr>
          <w:lang w:val="en-US"/>
        </w:rPr>
        <w:t>:</w:t>
      </w:r>
    </w:p>
    <w:p w14:paraId="6B915237" w14:textId="77777777" w:rsidR="006F5850" w:rsidRDefault="006F5850" w:rsidP="006F5850">
      <w:pPr>
        <w:pStyle w:val="PL"/>
        <w:rPr>
          <w:lang w:val="en-US"/>
        </w:rPr>
      </w:pPr>
      <w:r>
        <w:rPr>
          <w:lang w:val="en-US"/>
        </w:rPr>
        <w:t xml:space="preserve">          $ref: 'TS29571_CommonData.yaml#/components/schemas/</w:t>
      </w:r>
      <w:r>
        <w:rPr>
          <w:lang w:eastAsia="zh-CN"/>
        </w:rPr>
        <w:t>MoExpDataCounter</w:t>
      </w:r>
      <w:r>
        <w:rPr>
          <w:lang w:val="en-US"/>
        </w:rPr>
        <w:t>'</w:t>
      </w:r>
    </w:p>
    <w:p w14:paraId="410BF022" w14:textId="77777777" w:rsidR="006F5850" w:rsidRPr="003B2883" w:rsidRDefault="006F5850" w:rsidP="006F5850">
      <w:pPr>
        <w:pStyle w:val="PL"/>
      </w:pPr>
      <w:r w:rsidRPr="003B2883">
        <w:t xml:space="preserve">        </w:t>
      </w:r>
      <w:r>
        <w:t>cagData</w:t>
      </w:r>
      <w:r w:rsidRPr="003B2883">
        <w:t>:</w:t>
      </w:r>
    </w:p>
    <w:p w14:paraId="02080E6A" w14:textId="77777777" w:rsidR="006F5850" w:rsidRDefault="006F5850" w:rsidP="006F5850">
      <w:pPr>
        <w:pStyle w:val="PL"/>
      </w:pPr>
      <w:r w:rsidRPr="003B2883">
        <w:t xml:space="preserve">          $ref: '</w:t>
      </w:r>
      <w:r w:rsidRPr="00881C6C">
        <w:t>TS29503_Nudm_SDM</w:t>
      </w:r>
      <w:r w:rsidRPr="003B2883">
        <w:t>.yaml#/components/schemas/</w:t>
      </w:r>
      <w:r>
        <w:t>CagData</w:t>
      </w:r>
      <w:r w:rsidRPr="003B2883">
        <w:t>'</w:t>
      </w:r>
    </w:p>
    <w:p w14:paraId="0A1DA59E" w14:textId="77777777" w:rsidR="006F5850" w:rsidRDefault="006F5850" w:rsidP="006F5850">
      <w:pPr>
        <w:pStyle w:val="PL"/>
        <w:rPr>
          <w:lang w:eastAsia="zh-CN"/>
        </w:rPr>
      </w:pPr>
      <w:r>
        <w:rPr>
          <w:lang w:val="en-US"/>
        </w:rPr>
        <w:t xml:space="preserve">        </w:t>
      </w:r>
      <w:r>
        <w:rPr>
          <w:rFonts w:hint="eastAsia"/>
          <w:lang w:eastAsia="zh-CN"/>
        </w:rPr>
        <w:t>m</w:t>
      </w:r>
      <w:r>
        <w:rPr>
          <w:lang w:eastAsia="zh-CN"/>
        </w:rPr>
        <w:t>anagementMdtInd:</w:t>
      </w:r>
    </w:p>
    <w:p w14:paraId="2E675F37" w14:textId="77777777" w:rsidR="006F5850" w:rsidRDefault="006F5850" w:rsidP="006F5850">
      <w:pPr>
        <w:pStyle w:val="PL"/>
        <w:rPr>
          <w:lang w:val="en-US"/>
        </w:rPr>
      </w:pPr>
      <w:r>
        <w:rPr>
          <w:lang w:val="en-US"/>
        </w:rPr>
        <w:t xml:space="preserve">          type: boolean</w:t>
      </w:r>
    </w:p>
    <w:p w14:paraId="4EBC9005" w14:textId="77777777" w:rsidR="006F5850" w:rsidRDefault="006F5850" w:rsidP="006F5850">
      <w:pPr>
        <w:pStyle w:val="PL"/>
        <w:rPr>
          <w:lang w:val="en-US"/>
        </w:rPr>
      </w:pPr>
      <w:r>
        <w:rPr>
          <w:lang w:val="en-US"/>
        </w:rPr>
        <w:t xml:space="preserve">          default: false</w:t>
      </w:r>
    </w:p>
    <w:p w14:paraId="32EDF29C" w14:textId="77777777" w:rsidR="006F5850" w:rsidRDefault="006F5850" w:rsidP="006F5850">
      <w:pPr>
        <w:pStyle w:val="PL"/>
        <w:rPr>
          <w:lang w:val="en-US"/>
        </w:rPr>
      </w:pPr>
      <w:r>
        <w:rPr>
          <w:lang w:val="en-US"/>
        </w:rPr>
        <w:t xml:space="preserve">        </w:t>
      </w:r>
      <w:r w:rsidRPr="004A480A">
        <w:rPr>
          <w:lang w:val="en-US"/>
        </w:rPr>
        <w:t>adjacenPlmnMngtMdtInds</w:t>
      </w:r>
      <w:r>
        <w:rPr>
          <w:lang w:val="en-US"/>
        </w:rPr>
        <w:t>:</w:t>
      </w:r>
    </w:p>
    <w:p w14:paraId="6D812449" w14:textId="77777777" w:rsidR="006F5850" w:rsidRPr="00B06F7A" w:rsidRDefault="006F5850" w:rsidP="006F5850">
      <w:pPr>
        <w:pStyle w:val="PL"/>
        <w:rPr>
          <w:lang w:val="en-US"/>
        </w:rPr>
      </w:pPr>
      <w:r w:rsidRPr="00B06F7A">
        <w:rPr>
          <w:lang w:val="en-US"/>
        </w:rPr>
        <w:t xml:space="preserve">          description: </w:t>
      </w:r>
      <w:r w:rsidRPr="00B06F7A">
        <w:rPr>
          <w:rFonts w:cs="Arial"/>
          <w:szCs w:val="18"/>
        </w:rPr>
        <w:t xml:space="preserve">A map (list of key-value pairs where PlmnId serves as key) of </w:t>
      </w:r>
      <w:r>
        <w:rPr>
          <w:rFonts w:cs="Arial"/>
          <w:szCs w:val="18"/>
        </w:rPr>
        <w:t>Booleans</w:t>
      </w:r>
    </w:p>
    <w:p w14:paraId="0E59E7A7" w14:textId="77777777" w:rsidR="006F5850" w:rsidRPr="00B06F7A" w:rsidRDefault="006F5850" w:rsidP="006F5850">
      <w:pPr>
        <w:pStyle w:val="PL"/>
      </w:pPr>
      <w:r w:rsidRPr="00B06F7A">
        <w:t xml:space="preserve">          type: object</w:t>
      </w:r>
    </w:p>
    <w:p w14:paraId="2A18B122" w14:textId="77777777" w:rsidR="006F5850" w:rsidRPr="00B06F7A" w:rsidRDefault="006F5850" w:rsidP="006F5850">
      <w:pPr>
        <w:pStyle w:val="PL"/>
      </w:pPr>
      <w:r w:rsidRPr="00B06F7A">
        <w:t xml:space="preserve">          additionalProperties:</w:t>
      </w:r>
    </w:p>
    <w:p w14:paraId="1050396D" w14:textId="77777777" w:rsidR="006F5850" w:rsidRPr="00B06F7A" w:rsidRDefault="006F5850" w:rsidP="006F5850">
      <w:pPr>
        <w:pStyle w:val="PL"/>
      </w:pPr>
      <w:r w:rsidRPr="00B06F7A">
        <w:t xml:space="preserve">            </w:t>
      </w:r>
      <w:r>
        <w:t>type: boolean</w:t>
      </w:r>
    </w:p>
    <w:p w14:paraId="70B7B66E" w14:textId="77777777" w:rsidR="006F5850" w:rsidRDefault="006F5850" w:rsidP="006F5850">
      <w:pPr>
        <w:pStyle w:val="PL"/>
        <w:rPr>
          <w:lang w:val="en-US"/>
        </w:rPr>
      </w:pPr>
      <w:r w:rsidRPr="00B06F7A">
        <w:t xml:space="preserve">          minProperties: 1</w:t>
      </w:r>
    </w:p>
    <w:p w14:paraId="52DE7DC4" w14:textId="77777777" w:rsidR="006F5850" w:rsidRDefault="006F5850" w:rsidP="006F5850">
      <w:pPr>
        <w:pStyle w:val="PL"/>
      </w:pPr>
      <w:r>
        <w:rPr>
          <w:lang w:val="en-US"/>
        </w:rPr>
        <w:t xml:space="preserve">        </w:t>
      </w:r>
      <w:r>
        <w:t>i</w:t>
      </w:r>
      <w:r w:rsidRPr="006C1437">
        <w:t>mmediate</w:t>
      </w:r>
      <w:r>
        <w:t>MdtConf:</w:t>
      </w:r>
    </w:p>
    <w:p w14:paraId="3C8B9FF2" w14:textId="77777777" w:rsidR="006F5850" w:rsidRDefault="006F5850" w:rsidP="006F5850">
      <w:pPr>
        <w:pStyle w:val="PL"/>
      </w:pPr>
      <w:r>
        <w:t xml:space="preserve">          </w:t>
      </w:r>
      <w:r w:rsidRPr="003B2883">
        <w:t>$ref: '#/components/schemas/</w:t>
      </w:r>
      <w:r>
        <w:t>I</w:t>
      </w:r>
      <w:r w:rsidRPr="006C1437">
        <w:t>mmediate</w:t>
      </w:r>
      <w:r>
        <w:t>MdtConf</w:t>
      </w:r>
      <w:r w:rsidRPr="003B2883">
        <w:t>'</w:t>
      </w:r>
    </w:p>
    <w:p w14:paraId="5383D54A" w14:textId="77777777" w:rsidR="006F5850" w:rsidRPr="00B3056F" w:rsidRDefault="006F5850" w:rsidP="006F5850">
      <w:pPr>
        <w:pStyle w:val="PL"/>
      </w:pPr>
      <w:r w:rsidRPr="00B3056F">
        <w:rPr>
          <w:lang w:eastAsia="zh-CN"/>
        </w:rPr>
        <w:t xml:space="preserve">        </w:t>
      </w:r>
      <w:r w:rsidRPr="00B3056F">
        <w:t>ecRestrictionData</w:t>
      </w:r>
      <w:r>
        <w:t>Wb</w:t>
      </w:r>
      <w:r w:rsidRPr="00B3056F">
        <w:t>:</w:t>
      </w:r>
    </w:p>
    <w:p w14:paraId="039A5193" w14:textId="77777777" w:rsidR="006F5850" w:rsidRDefault="006F5850" w:rsidP="006F5850">
      <w:pPr>
        <w:pStyle w:val="PL"/>
      </w:pPr>
      <w:r w:rsidRPr="00B3056F">
        <w:t xml:space="preserve">          $ref: '#/components/schemas/EcRestrictionData</w:t>
      </w:r>
      <w:r>
        <w:t>Wb</w:t>
      </w:r>
      <w:r w:rsidRPr="00B3056F">
        <w:t>'</w:t>
      </w:r>
    </w:p>
    <w:p w14:paraId="52383823" w14:textId="77777777" w:rsidR="006F5850" w:rsidRDefault="006F5850" w:rsidP="006F5850">
      <w:pPr>
        <w:pStyle w:val="PL"/>
        <w:rPr>
          <w:lang w:eastAsia="zh-CN"/>
        </w:rPr>
      </w:pPr>
      <w:r>
        <w:t xml:space="preserve">        </w:t>
      </w:r>
      <w:r>
        <w:rPr>
          <w:lang w:eastAsia="zh-CN"/>
        </w:rPr>
        <w:t>ecRestrictionDataNb:</w:t>
      </w:r>
    </w:p>
    <w:p w14:paraId="51CE7858" w14:textId="77777777" w:rsidR="006F5850" w:rsidRDefault="006F5850" w:rsidP="006F5850">
      <w:pPr>
        <w:pStyle w:val="PL"/>
        <w:rPr>
          <w:lang w:eastAsia="zh-CN"/>
        </w:rPr>
      </w:pPr>
      <w:r>
        <w:rPr>
          <w:lang w:eastAsia="zh-CN"/>
        </w:rPr>
        <w:t xml:space="preserve">          type: boolean</w:t>
      </w:r>
    </w:p>
    <w:p w14:paraId="78EBBBCE" w14:textId="77777777" w:rsidR="006F5850" w:rsidRDefault="006F5850" w:rsidP="006F5850">
      <w:pPr>
        <w:pStyle w:val="PL"/>
        <w:rPr>
          <w:lang w:val="en-US" w:eastAsia="zh-CN"/>
        </w:rPr>
      </w:pPr>
      <w:r>
        <w:rPr>
          <w:lang w:val="en-US" w:eastAsia="zh-CN"/>
        </w:rPr>
        <w:t xml:space="preserve">          default: false</w:t>
      </w:r>
    </w:p>
    <w:p w14:paraId="0690C700" w14:textId="77777777" w:rsidR="006F5850" w:rsidRPr="00B3056F" w:rsidRDefault="006F5850" w:rsidP="006F5850">
      <w:pPr>
        <w:pStyle w:val="PL"/>
      </w:pPr>
      <w:r w:rsidRPr="00B3056F">
        <w:t xml:space="preserve">        iabOperationAllowed:</w:t>
      </w:r>
    </w:p>
    <w:p w14:paraId="7B2EF388" w14:textId="77777777" w:rsidR="006F5850" w:rsidRDefault="006F5850" w:rsidP="006F5850">
      <w:pPr>
        <w:pStyle w:val="PL"/>
      </w:pPr>
      <w:r w:rsidRPr="00B3056F">
        <w:t xml:space="preserve">          type: boolean</w:t>
      </w:r>
    </w:p>
    <w:p w14:paraId="5341B2DF" w14:textId="77777777" w:rsidR="006F5850" w:rsidRDefault="006F5850" w:rsidP="006F5850">
      <w:pPr>
        <w:pStyle w:val="PL"/>
        <w:rPr>
          <w:lang w:val="en-US"/>
        </w:rPr>
      </w:pPr>
      <w:r>
        <w:rPr>
          <w:lang w:val="en-US"/>
        </w:rPr>
        <w:t xml:space="preserve">        </w:t>
      </w:r>
      <w:r>
        <w:rPr>
          <w:lang w:val="en-US" w:eastAsia="zh-CN"/>
        </w:rPr>
        <w:t>proseContext</w:t>
      </w:r>
      <w:r>
        <w:rPr>
          <w:lang w:val="en-US"/>
        </w:rPr>
        <w:t>:</w:t>
      </w:r>
    </w:p>
    <w:p w14:paraId="1A7808A1" w14:textId="77777777" w:rsidR="006F5850" w:rsidRDefault="006F5850" w:rsidP="006F5850">
      <w:pPr>
        <w:pStyle w:val="PL"/>
      </w:pPr>
      <w:r>
        <w:t xml:space="preserve">          $ref: '#/components/schemas/Prose</w:t>
      </w:r>
      <w:r>
        <w:rPr>
          <w:lang w:val="en-US" w:eastAsia="zh-CN"/>
        </w:rPr>
        <w:t>Context</w:t>
      </w:r>
      <w:r>
        <w:t>'</w:t>
      </w:r>
    </w:p>
    <w:p w14:paraId="09EFC662" w14:textId="77777777" w:rsidR="006F5850" w:rsidRDefault="006F5850" w:rsidP="006F5850">
      <w:pPr>
        <w:pStyle w:val="PL"/>
        <w:rPr>
          <w:lang w:eastAsia="zh-CN"/>
        </w:rPr>
      </w:pPr>
      <w:r w:rsidRPr="003B2883">
        <w:rPr>
          <w:lang w:val="en-US"/>
        </w:rPr>
        <w:t xml:space="preserve">        </w:t>
      </w:r>
      <w:r>
        <w:rPr>
          <w:rFonts w:hint="eastAsia"/>
          <w:lang w:eastAsia="zh-CN"/>
        </w:rPr>
        <w:t>a</w:t>
      </w:r>
      <w:r>
        <w:rPr>
          <w:lang w:eastAsia="zh-CN"/>
        </w:rPr>
        <w:t>nalyticsSubscriptionList:</w:t>
      </w:r>
    </w:p>
    <w:p w14:paraId="4E9A526D" w14:textId="77777777" w:rsidR="006F5850" w:rsidRPr="003B2883" w:rsidRDefault="006F5850" w:rsidP="006F5850">
      <w:pPr>
        <w:pStyle w:val="PL"/>
        <w:rPr>
          <w:lang w:val="en-US"/>
        </w:rPr>
      </w:pPr>
      <w:r w:rsidRPr="003B2883">
        <w:rPr>
          <w:lang w:val="en-US"/>
        </w:rPr>
        <w:t xml:space="preserve">          type: array</w:t>
      </w:r>
    </w:p>
    <w:p w14:paraId="1158FB9D" w14:textId="77777777" w:rsidR="006F5850" w:rsidRPr="003B2883" w:rsidRDefault="006F5850" w:rsidP="006F5850">
      <w:pPr>
        <w:pStyle w:val="PL"/>
        <w:rPr>
          <w:lang w:val="en-US"/>
        </w:rPr>
      </w:pPr>
      <w:r w:rsidRPr="003B2883">
        <w:rPr>
          <w:lang w:val="en-US"/>
        </w:rPr>
        <w:t xml:space="preserve">          items:</w:t>
      </w:r>
    </w:p>
    <w:p w14:paraId="1DB96B9C" w14:textId="77777777" w:rsidR="006F5850" w:rsidRDefault="006F5850" w:rsidP="006F5850">
      <w:pPr>
        <w:pStyle w:val="PL"/>
      </w:pPr>
      <w:r>
        <w:t xml:space="preserve">            </w:t>
      </w:r>
      <w:r w:rsidRPr="003B2883">
        <w:t>$ref: '#/components/schemas/</w:t>
      </w:r>
      <w:r>
        <w:t>A</w:t>
      </w:r>
      <w:r>
        <w:rPr>
          <w:lang w:eastAsia="zh-CN"/>
        </w:rPr>
        <w:t>nalyticsSubscription</w:t>
      </w:r>
      <w:r w:rsidRPr="003B2883">
        <w:t>'</w:t>
      </w:r>
    </w:p>
    <w:p w14:paraId="6D6214A3" w14:textId="77777777" w:rsidR="006F5850" w:rsidRDefault="006F5850" w:rsidP="006F5850">
      <w:pPr>
        <w:pStyle w:val="PL"/>
      </w:pPr>
      <w:r w:rsidRPr="003B2883">
        <w:t xml:space="preserve">          minItems: 1</w:t>
      </w:r>
    </w:p>
    <w:p w14:paraId="66BEB0AA" w14:textId="77777777" w:rsidR="006F5850" w:rsidRPr="003B2883" w:rsidRDefault="006F5850" w:rsidP="006F5850">
      <w:pPr>
        <w:pStyle w:val="PL"/>
      </w:pPr>
      <w:r w:rsidRPr="003B2883">
        <w:t xml:space="preserve">        </w:t>
      </w:r>
      <w:r>
        <w:t>pcfAmpBindingInfo</w:t>
      </w:r>
      <w:r w:rsidRPr="003B2883">
        <w:t>:</w:t>
      </w:r>
    </w:p>
    <w:p w14:paraId="3C8C68E9" w14:textId="77777777" w:rsidR="006F5850" w:rsidRDefault="006F5850" w:rsidP="006F5850">
      <w:pPr>
        <w:pStyle w:val="PL"/>
      </w:pPr>
      <w:r>
        <w:t xml:space="preserve">          type: string</w:t>
      </w:r>
    </w:p>
    <w:p w14:paraId="71A195D9" w14:textId="77777777" w:rsidR="006F5850" w:rsidRPr="003B2883" w:rsidRDefault="006F5850" w:rsidP="006F5850">
      <w:pPr>
        <w:pStyle w:val="PL"/>
      </w:pPr>
      <w:r w:rsidRPr="003B2883">
        <w:t xml:space="preserve">        </w:t>
      </w:r>
      <w:r>
        <w:t>pcfUepBindingInfo</w:t>
      </w:r>
      <w:r w:rsidRPr="003B2883">
        <w:t>:</w:t>
      </w:r>
    </w:p>
    <w:p w14:paraId="5EFE928D" w14:textId="77777777" w:rsidR="006F5850" w:rsidRDefault="006F5850" w:rsidP="006F5850">
      <w:pPr>
        <w:pStyle w:val="PL"/>
      </w:pPr>
      <w:r>
        <w:t xml:space="preserve">          type: string</w:t>
      </w:r>
    </w:p>
    <w:p w14:paraId="67491AA4" w14:textId="77777777" w:rsidR="006F5850" w:rsidRDefault="006F5850" w:rsidP="006F5850">
      <w:pPr>
        <w:pStyle w:val="PL"/>
      </w:pPr>
      <w:r>
        <w:t xml:space="preserve">        usedServiceAreaRestriction:</w:t>
      </w:r>
    </w:p>
    <w:p w14:paraId="7A8FE33C" w14:textId="77777777" w:rsidR="006F5850" w:rsidRDefault="006F5850" w:rsidP="006F5850">
      <w:pPr>
        <w:pStyle w:val="PL"/>
        <w:rPr>
          <w:lang w:val="en-US"/>
        </w:rPr>
      </w:pPr>
      <w:r>
        <w:rPr>
          <w:lang w:val="en-US"/>
        </w:rPr>
        <w:t xml:space="preserve">          $ref: '</w:t>
      </w:r>
      <w:r>
        <w:t>TS29571_CommonData.yaml</w:t>
      </w:r>
      <w:r>
        <w:rPr>
          <w:lang w:val="en-US"/>
        </w:rPr>
        <w:t>#/components/schemas/ServiceAreaRestriction'</w:t>
      </w:r>
    </w:p>
    <w:p w14:paraId="7D0D76F2" w14:textId="77777777" w:rsidR="006F5850" w:rsidRDefault="006F5850" w:rsidP="006F5850">
      <w:pPr>
        <w:pStyle w:val="PL"/>
        <w:rPr>
          <w:lang w:eastAsia="zh-CN"/>
        </w:rPr>
      </w:pPr>
      <w:r>
        <w:t xml:space="preserve">        </w:t>
      </w:r>
      <w:r>
        <w:rPr>
          <w:lang w:eastAsia="zh-CN"/>
        </w:rPr>
        <w:t>praInAmPolicy:</w:t>
      </w:r>
    </w:p>
    <w:p w14:paraId="08990F63" w14:textId="77777777" w:rsidR="006F5850" w:rsidRPr="00D67AB2" w:rsidRDefault="006F5850" w:rsidP="006F5850">
      <w:pPr>
        <w:pStyle w:val="PL"/>
      </w:pPr>
      <w:r w:rsidRPr="00D67AB2">
        <w:t xml:space="preserve">   </w:t>
      </w:r>
      <w:r>
        <w:t xml:space="preserve">    </w:t>
      </w:r>
      <w:r w:rsidRPr="00D67AB2">
        <w:t xml:space="preserve">   type: object</w:t>
      </w:r>
    </w:p>
    <w:p w14:paraId="72F00AF9" w14:textId="77777777" w:rsidR="006F5850" w:rsidRDefault="006F5850" w:rsidP="006F5850">
      <w:pPr>
        <w:pStyle w:val="PL"/>
      </w:pPr>
      <w:r w:rsidRPr="00D67AB2">
        <w:t xml:space="preserve">    </w:t>
      </w:r>
      <w:r>
        <w:t xml:space="preserve">    </w:t>
      </w:r>
      <w:r w:rsidRPr="00D67AB2">
        <w:t xml:space="preserve">  </w:t>
      </w:r>
      <w:r>
        <w:t>additionalProperties</w:t>
      </w:r>
      <w:r w:rsidRPr="00D67AB2">
        <w:t>:</w:t>
      </w:r>
    </w:p>
    <w:p w14:paraId="7DE1F3A1" w14:textId="77777777" w:rsidR="006F5850" w:rsidRDefault="006F5850" w:rsidP="006F5850">
      <w:pPr>
        <w:pStyle w:val="PL"/>
      </w:pPr>
      <w:r w:rsidRPr="003B2883">
        <w:t xml:space="preserve">    </w:t>
      </w:r>
      <w:r>
        <w:t xml:space="preserve">  </w:t>
      </w:r>
      <w:r w:rsidRPr="003B2883">
        <w:t xml:space="preserve">      $ref: 'TS29571_CommonData.yaml#/components/schemas/PresenceInfo'</w:t>
      </w:r>
    </w:p>
    <w:p w14:paraId="604C6D62" w14:textId="77777777" w:rsidR="006F5850" w:rsidRDefault="006F5850" w:rsidP="006F5850">
      <w:pPr>
        <w:pStyle w:val="PL"/>
      </w:pPr>
      <w:r w:rsidRPr="00D67AB2">
        <w:t xml:space="preserve">    </w:t>
      </w:r>
      <w:r>
        <w:t xml:space="preserve">    </w:t>
      </w:r>
      <w:r w:rsidRPr="00D67AB2">
        <w:t xml:space="preserve">  minProperties: 1</w:t>
      </w:r>
    </w:p>
    <w:p w14:paraId="6F0D3937" w14:textId="77777777" w:rsidR="006F5850" w:rsidRDefault="006F5850" w:rsidP="006F5850">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6958F368" w14:textId="77777777" w:rsidR="006F5850" w:rsidRDefault="006F5850" w:rsidP="006F5850">
      <w:pPr>
        <w:pStyle w:val="PL"/>
        <w:rPr>
          <w:lang w:eastAsia="zh-CN"/>
        </w:rPr>
      </w:pPr>
      <w:r>
        <w:t xml:space="preserve">        </w:t>
      </w:r>
      <w:r>
        <w:rPr>
          <w:lang w:eastAsia="zh-CN"/>
        </w:rPr>
        <w:t>praInUePolicy:</w:t>
      </w:r>
    </w:p>
    <w:p w14:paraId="147EC383" w14:textId="77777777" w:rsidR="006F5850" w:rsidRDefault="006F5850" w:rsidP="006F5850">
      <w:pPr>
        <w:pStyle w:val="PL"/>
      </w:pPr>
      <w:r>
        <w:t xml:space="preserve">          type: object</w:t>
      </w:r>
    </w:p>
    <w:p w14:paraId="5E1F2D30" w14:textId="77777777" w:rsidR="006F5850" w:rsidRDefault="006F5850" w:rsidP="006F5850">
      <w:pPr>
        <w:pStyle w:val="PL"/>
      </w:pPr>
      <w:r>
        <w:t xml:space="preserve">          additionalProperties:</w:t>
      </w:r>
    </w:p>
    <w:p w14:paraId="6D1577E8" w14:textId="77777777" w:rsidR="006F5850" w:rsidRDefault="006F5850" w:rsidP="006F5850">
      <w:pPr>
        <w:pStyle w:val="PL"/>
      </w:pPr>
      <w:r>
        <w:t xml:space="preserve">            $ref: 'TS29571_CommonData.yaml#/components/schemas/PresenceInfo'</w:t>
      </w:r>
    </w:p>
    <w:p w14:paraId="6BA5E794" w14:textId="77777777" w:rsidR="006F5850" w:rsidRDefault="006F5850" w:rsidP="006F5850">
      <w:pPr>
        <w:pStyle w:val="PL"/>
      </w:pPr>
      <w:r>
        <w:t xml:space="preserve">          minProperties: 1</w:t>
      </w:r>
    </w:p>
    <w:p w14:paraId="56B212F9" w14:textId="77777777" w:rsidR="006F5850" w:rsidRDefault="006F5850" w:rsidP="006F5850">
      <w:pPr>
        <w:pStyle w:val="PL"/>
      </w:pPr>
      <w:r>
        <w:t xml:space="preserve">          description: A map(list of key-value pairs) where </w:t>
      </w:r>
      <w:r>
        <w:rPr>
          <w:lang w:val="en-US" w:eastAsia="zh-CN"/>
        </w:rPr>
        <w:t>praId</w:t>
      </w:r>
      <w:r>
        <w:t xml:space="preserve"> serves as key</w:t>
      </w:r>
      <w:r>
        <w:rPr>
          <w:lang w:eastAsia="zh-CN"/>
        </w:rPr>
        <w:t>.</w:t>
      </w:r>
    </w:p>
    <w:p w14:paraId="088EBE31" w14:textId="77777777" w:rsidR="006F5850" w:rsidRDefault="006F5850" w:rsidP="006F5850">
      <w:pPr>
        <w:pStyle w:val="PL"/>
      </w:pPr>
      <w:r>
        <w:t xml:space="preserve">        updpSubscriptionData:</w:t>
      </w:r>
    </w:p>
    <w:p w14:paraId="67230835" w14:textId="77777777" w:rsidR="006F5850" w:rsidRDefault="006F5850" w:rsidP="006F5850">
      <w:pPr>
        <w:pStyle w:val="PL"/>
      </w:pPr>
      <w:r>
        <w:t xml:space="preserve">          $ref: '#/components/schemas/UpdpSubscriptionData'</w:t>
      </w:r>
    </w:p>
    <w:p w14:paraId="45FED21D" w14:textId="77777777" w:rsidR="006F5850" w:rsidRDefault="006F5850" w:rsidP="006F5850">
      <w:pPr>
        <w:pStyle w:val="PL"/>
      </w:pPr>
      <w:r>
        <w:t xml:space="preserve">        smPolicyNotifyPduList:</w:t>
      </w:r>
    </w:p>
    <w:p w14:paraId="5BCF7BD9" w14:textId="77777777" w:rsidR="006F5850" w:rsidRDefault="006F5850" w:rsidP="006F5850">
      <w:pPr>
        <w:pStyle w:val="PL"/>
      </w:pPr>
      <w:r>
        <w:t xml:space="preserve">          type: array</w:t>
      </w:r>
    </w:p>
    <w:p w14:paraId="41CF2174" w14:textId="77777777" w:rsidR="006F5850" w:rsidRDefault="006F5850" w:rsidP="006F5850">
      <w:pPr>
        <w:pStyle w:val="PL"/>
      </w:pPr>
      <w:r>
        <w:t xml:space="preserve">          items:</w:t>
      </w:r>
    </w:p>
    <w:p w14:paraId="42432F04" w14:textId="77777777" w:rsidR="006F5850" w:rsidRDefault="006F5850" w:rsidP="006F5850">
      <w:pPr>
        <w:pStyle w:val="PL"/>
      </w:pPr>
      <w:r>
        <w:t xml:space="preserve">            $ref: 'TS29571_CommonData.yaml#/components/schemas/PduSessionInfo'</w:t>
      </w:r>
    </w:p>
    <w:p w14:paraId="266F780F" w14:textId="77777777" w:rsidR="006F5850" w:rsidRDefault="006F5850" w:rsidP="006F5850">
      <w:pPr>
        <w:pStyle w:val="PL"/>
      </w:pPr>
      <w:r>
        <w:t xml:space="preserve">          minItems: 1</w:t>
      </w:r>
    </w:p>
    <w:p w14:paraId="1D5D957E" w14:textId="77777777" w:rsidR="006F5850" w:rsidRDefault="006F5850" w:rsidP="006F5850">
      <w:pPr>
        <w:pStyle w:val="PL"/>
      </w:pPr>
      <w:r>
        <w:t xml:space="preserve">        </w:t>
      </w:r>
      <w:r>
        <w:rPr>
          <w:lang w:eastAsia="zh-CN"/>
        </w:rPr>
        <w:t>pcfUeCallbackInfo:</w:t>
      </w:r>
    </w:p>
    <w:p w14:paraId="2A3CC589" w14:textId="77777777" w:rsidR="006F5850" w:rsidRDefault="006F5850" w:rsidP="006F5850">
      <w:pPr>
        <w:pStyle w:val="PL"/>
      </w:pPr>
      <w:r>
        <w:t xml:space="preserve">          $ref: 'TS29571_CommonData.yaml#/components/schemas/PcfUeCallbackInfo'</w:t>
      </w:r>
    </w:p>
    <w:p w14:paraId="7872EC89" w14:textId="77777777" w:rsidR="006F5850" w:rsidRDefault="006F5850" w:rsidP="006F5850">
      <w:pPr>
        <w:pStyle w:val="PL"/>
        <w:rPr>
          <w:lang w:val="en-US" w:eastAsia="zh-CN"/>
        </w:rPr>
      </w:pPr>
      <w:r>
        <w:rPr>
          <w:lang w:val="en-US"/>
        </w:rPr>
        <w:t xml:space="preserve">        </w:t>
      </w:r>
      <w:r>
        <w:t>ue</w:t>
      </w:r>
      <w:r>
        <w:rPr>
          <w:rFonts w:hint="eastAsia"/>
          <w:lang w:eastAsia="zh-CN"/>
        </w:rPr>
        <w:t>Positioning</w:t>
      </w:r>
      <w:r>
        <w:t>Cap</w:t>
      </w:r>
      <w:r>
        <w:rPr>
          <w:lang w:val="en-US"/>
        </w:rPr>
        <w:t>:</w:t>
      </w:r>
    </w:p>
    <w:p w14:paraId="6BE946D1" w14:textId="77777777" w:rsidR="006F5850" w:rsidRDefault="006F5850" w:rsidP="006F5850">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6F4EB449" w14:textId="77777777" w:rsidR="006F5850" w:rsidRDefault="006F5850" w:rsidP="006F5850">
      <w:pPr>
        <w:pStyle w:val="PL"/>
      </w:pPr>
      <w:r>
        <w:lastRenderedPageBreak/>
        <w:t xml:space="preserve">        astiDistributionIndication:</w:t>
      </w:r>
    </w:p>
    <w:p w14:paraId="3967582B" w14:textId="77777777" w:rsidR="006F5850" w:rsidRDefault="006F5850" w:rsidP="006F5850">
      <w:pPr>
        <w:pStyle w:val="PL"/>
      </w:pPr>
      <w:r w:rsidRPr="00B3056F">
        <w:t xml:space="preserve">          type: boolean</w:t>
      </w:r>
    </w:p>
    <w:p w14:paraId="4CAE4901" w14:textId="77777777" w:rsidR="006F5850" w:rsidRDefault="006F5850" w:rsidP="006F5850">
      <w:pPr>
        <w:pStyle w:val="PL"/>
      </w:pPr>
      <w:r w:rsidRPr="00B3056F">
        <w:t xml:space="preserve">          </w:t>
      </w:r>
      <w:r>
        <w:t>default</w:t>
      </w:r>
      <w:r w:rsidRPr="00B3056F">
        <w:t xml:space="preserve">: </w:t>
      </w:r>
      <w:r>
        <w:t>false</w:t>
      </w:r>
    </w:p>
    <w:p w14:paraId="55338DF8" w14:textId="77777777" w:rsidR="006F5850" w:rsidRPr="007E2EC2" w:rsidRDefault="006F5850" w:rsidP="006F5850">
      <w:pPr>
        <w:pStyle w:val="PL"/>
        <w:rPr>
          <w:rFonts w:eastAsia="Malgun Gothic"/>
        </w:rPr>
      </w:pPr>
      <w:r>
        <w:t xml:space="preserve">        </w:t>
      </w:r>
      <w:r w:rsidRPr="007E2EC2">
        <w:rPr>
          <w:rFonts w:eastAsia="Malgun Gothic"/>
        </w:rPr>
        <w:t>tsErrorBudget:</w:t>
      </w:r>
    </w:p>
    <w:p w14:paraId="35DA3E6F" w14:textId="77777777" w:rsidR="006F5850" w:rsidRPr="007E2EC2" w:rsidRDefault="006F5850" w:rsidP="006F5850">
      <w:pPr>
        <w:pStyle w:val="PL"/>
        <w:rPr>
          <w:lang w:eastAsia="zh-CN"/>
        </w:rPr>
      </w:pPr>
      <w:r w:rsidRPr="007E2EC2">
        <w:t xml:space="preserve">          type: </w:t>
      </w:r>
      <w:r w:rsidRPr="007E2EC2">
        <w:rPr>
          <w:lang w:eastAsia="zh-CN"/>
        </w:rPr>
        <w:t>integer</w:t>
      </w:r>
    </w:p>
    <w:p w14:paraId="1099EBEA" w14:textId="77777777" w:rsidR="006F5850" w:rsidRPr="007E2EC2" w:rsidRDefault="006F5850" w:rsidP="006F5850">
      <w:pPr>
        <w:pStyle w:val="PL"/>
      </w:pPr>
      <w:r w:rsidRPr="007E2EC2">
        <w:t xml:space="preserve">        snpnOnboardInd:</w:t>
      </w:r>
    </w:p>
    <w:p w14:paraId="7BFC1D56" w14:textId="77777777" w:rsidR="006F5850" w:rsidRPr="007E2EC2" w:rsidRDefault="006F5850" w:rsidP="006F5850">
      <w:pPr>
        <w:pStyle w:val="PL"/>
      </w:pPr>
      <w:r w:rsidRPr="007E2EC2">
        <w:t xml:space="preserve">          type: boolean</w:t>
      </w:r>
    </w:p>
    <w:p w14:paraId="11FE6854" w14:textId="77777777" w:rsidR="006F5850" w:rsidRPr="007E2EC2" w:rsidRDefault="006F5850" w:rsidP="006F5850">
      <w:pPr>
        <w:pStyle w:val="PL"/>
      </w:pPr>
      <w:r w:rsidRPr="007E2EC2">
        <w:t xml:space="preserve">          default: false</w:t>
      </w:r>
    </w:p>
    <w:p w14:paraId="67F50A32" w14:textId="77777777" w:rsidR="006F5850" w:rsidRDefault="006F5850" w:rsidP="006F5850">
      <w:pPr>
        <w:pStyle w:val="PL"/>
      </w:pPr>
      <w:r w:rsidRPr="007E2EC2">
        <w:t xml:space="preserve">        </w:t>
      </w:r>
      <w:r>
        <w:t>smfSelInfo:</w:t>
      </w:r>
    </w:p>
    <w:p w14:paraId="3E951C65" w14:textId="77777777" w:rsidR="006F5850" w:rsidRDefault="006F5850" w:rsidP="006F5850">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796F2EAC" w14:textId="77777777" w:rsidR="006F5850" w:rsidRDefault="006F5850" w:rsidP="006F5850">
      <w:pPr>
        <w:pStyle w:val="PL"/>
        <w:rPr>
          <w:lang w:eastAsia="zh-CN"/>
        </w:rPr>
      </w:pPr>
      <w:r>
        <w:rPr>
          <w:lang w:eastAsia="zh-CN"/>
        </w:rPr>
        <w:t xml:space="preserve">        pcfUeSliceMbrList:</w:t>
      </w:r>
    </w:p>
    <w:p w14:paraId="395E7079" w14:textId="77777777" w:rsidR="006F5850" w:rsidRDefault="006F5850" w:rsidP="006F5850">
      <w:pPr>
        <w:pStyle w:val="PL"/>
        <w:rPr>
          <w:lang w:eastAsia="zh-CN"/>
        </w:rPr>
      </w:pPr>
      <w:r>
        <w:rPr>
          <w:lang w:eastAsia="zh-CN"/>
        </w:rPr>
        <w:t xml:space="preserve">          type: object</w:t>
      </w:r>
    </w:p>
    <w:p w14:paraId="770DB2B0" w14:textId="77777777" w:rsidR="006F5850" w:rsidRDefault="006F5850" w:rsidP="006F5850">
      <w:pPr>
        <w:pStyle w:val="PL"/>
        <w:rPr>
          <w:lang w:eastAsia="zh-CN"/>
        </w:rPr>
      </w:pPr>
      <w:r>
        <w:rPr>
          <w:lang w:eastAsia="zh-CN"/>
        </w:rPr>
        <w:t xml:space="preserve">          additionalProperties:</w:t>
      </w:r>
    </w:p>
    <w:p w14:paraId="638CF6E2" w14:textId="77777777" w:rsidR="006F5850" w:rsidRDefault="006F5850" w:rsidP="006F5850">
      <w:pPr>
        <w:pStyle w:val="PL"/>
        <w:rPr>
          <w:lang w:eastAsia="zh-CN"/>
        </w:rPr>
      </w:pPr>
      <w:r>
        <w:rPr>
          <w:lang w:eastAsia="zh-CN"/>
        </w:rPr>
        <w:t xml:space="preserve">            $ref: 'TS29571_CommonData.yaml#/components/schemas/SliceMbr'</w:t>
      </w:r>
    </w:p>
    <w:p w14:paraId="31E81A23" w14:textId="77777777" w:rsidR="006F5850" w:rsidRDefault="006F5850" w:rsidP="006F5850">
      <w:pPr>
        <w:pStyle w:val="PL"/>
        <w:rPr>
          <w:lang w:eastAsia="zh-CN"/>
        </w:rPr>
      </w:pPr>
      <w:r>
        <w:rPr>
          <w:lang w:eastAsia="zh-CN"/>
        </w:rPr>
        <w:t xml:space="preserve">          minProperties: 1</w:t>
      </w:r>
    </w:p>
    <w:p w14:paraId="303F88FB" w14:textId="77777777" w:rsidR="006F5850" w:rsidRDefault="006F5850" w:rsidP="006F5850">
      <w:pPr>
        <w:pStyle w:val="PL"/>
        <w:rPr>
          <w:lang w:eastAsia="zh-CN"/>
        </w:rPr>
      </w:pPr>
      <w:r>
        <w:rPr>
          <w:lang w:eastAsia="zh-CN"/>
        </w:rPr>
        <w:t xml:space="preserve">          description: A map(list of key-value pairs) where Snssai serves as key.</w:t>
      </w:r>
    </w:p>
    <w:p w14:paraId="1076DDFA" w14:textId="77777777" w:rsidR="006F5850" w:rsidRPr="003B2883" w:rsidRDefault="006F5850" w:rsidP="006F5850">
      <w:pPr>
        <w:pStyle w:val="PL"/>
      </w:pPr>
      <w:r w:rsidRPr="003B2883">
        <w:t xml:space="preserve">        </w:t>
      </w:r>
      <w:r>
        <w:t>smsfSet</w:t>
      </w:r>
      <w:r w:rsidRPr="003B2883">
        <w:t>Id:</w:t>
      </w:r>
    </w:p>
    <w:p w14:paraId="3B2E7CAA" w14:textId="77777777" w:rsidR="006F5850" w:rsidRDefault="006F5850" w:rsidP="006F5850">
      <w:pPr>
        <w:pStyle w:val="PL"/>
      </w:pPr>
      <w:r w:rsidRPr="003B2883">
        <w:t xml:space="preserve">          $ref: 'TS29571_CommonData.yaml#/components/schemas/Nf</w:t>
      </w:r>
      <w:r>
        <w:t>Set</w:t>
      </w:r>
      <w:r w:rsidRPr="003B2883">
        <w:t>Id'</w:t>
      </w:r>
    </w:p>
    <w:p w14:paraId="01714C1F" w14:textId="77777777" w:rsidR="006F5850" w:rsidRPr="003B2883" w:rsidRDefault="006F5850" w:rsidP="006F5850">
      <w:pPr>
        <w:pStyle w:val="PL"/>
      </w:pPr>
      <w:r>
        <w:t xml:space="preserve">        </w:t>
      </w:r>
      <w:r>
        <w:rPr>
          <w:lang w:val="en-US" w:eastAsia="zh-CN"/>
        </w:rPr>
        <w:t>smsfServiceSetId</w:t>
      </w:r>
      <w:r w:rsidRPr="003B2883">
        <w:t>:</w:t>
      </w:r>
    </w:p>
    <w:p w14:paraId="7281E3E0" w14:textId="77777777" w:rsidR="006F5850" w:rsidRPr="003B2883" w:rsidRDefault="006F5850" w:rsidP="006F5850">
      <w:pPr>
        <w:pStyle w:val="PL"/>
      </w:pPr>
      <w:r w:rsidRPr="003B2883">
        <w:t xml:space="preserve">          $ref: 'TS29571_CommonData.yaml#/components/schemas/</w:t>
      </w:r>
      <w:r w:rsidRPr="008219FE">
        <w:t>NfServiceSetId</w:t>
      </w:r>
      <w:r w:rsidRPr="003B2883">
        <w:t>'</w:t>
      </w:r>
    </w:p>
    <w:p w14:paraId="7C10056E" w14:textId="77777777" w:rsidR="006F5850" w:rsidRPr="003B2883" w:rsidRDefault="006F5850" w:rsidP="006F5850">
      <w:pPr>
        <w:pStyle w:val="PL"/>
      </w:pPr>
      <w:r>
        <w:t xml:space="preserve">        smsfBindingInfo</w:t>
      </w:r>
      <w:r w:rsidRPr="003B2883">
        <w:t>:</w:t>
      </w:r>
    </w:p>
    <w:p w14:paraId="0DAD387D" w14:textId="77777777" w:rsidR="006F5850" w:rsidRDefault="006F5850" w:rsidP="006F5850">
      <w:pPr>
        <w:pStyle w:val="PL"/>
      </w:pPr>
      <w:r>
        <w:t xml:space="preserve">          type: string</w:t>
      </w:r>
    </w:p>
    <w:p w14:paraId="495CB9B3" w14:textId="77777777" w:rsidR="006F5850" w:rsidRDefault="006F5850" w:rsidP="006F5850">
      <w:pPr>
        <w:pStyle w:val="PL"/>
      </w:pPr>
      <w:r>
        <w:t xml:space="preserve">        </w:t>
      </w:r>
      <w:r>
        <w:rPr>
          <w:lang w:val="en-US"/>
        </w:rPr>
        <w:t>disasterRoamingInd</w:t>
      </w:r>
      <w:r>
        <w:t>:</w:t>
      </w:r>
    </w:p>
    <w:p w14:paraId="054CDAE7" w14:textId="77777777" w:rsidR="006F5850" w:rsidRDefault="006F5850" w:rsidP="006F5850">
      <w:pPr>
        <w:pStyle w:val="PL"/>
      </w:pPr>
      <w:r w:rsidRPr="00B3056F">
        <w:t xml:space="preserve">          type: boolean</w:t>
      </w:r>
    </w:p>
    <w:p w14:paraId="70767F58" w14:textId="77777777" w:rsidR="006F5850" w:rsidRDefault="006F5850" w:rsidP="006F5850">
      <w:pPr>
        <w:pStyle w:val="PL"/>
        <w:rPr>
          <w:lang w:val="en-US"/>
        </w:rPr>
      </w:pPr>
      <w:r>
        <w:rPr>
          <w:lang w:val="en-US"/>
        </w:rPr>
        <w:t xml:space="preserve">          default: false</w:t>
      </w:r>
    </w:p>
    <w:p w14:paraId="0D00525A" w14:textId="77777777" w:rsidR="006F5850" w:rsidRDefault="006F5850" w:rsidP="006F5850">
      <w:pPr>
        <w:pStyle w:val="PL"/>
      </w:pPr>
      <w:r>
        <w:t xml:space="preserve">        </w:t>
      </w:r>
      <w:r>
        <w:rPr>
          <w:lang w:eastAsia="zh-CN"/>
        </w:rPr>
        <w:t>disasterPlmn</w:t>
      </w:r>
      <w:r>
        <w:t>:</w:t>
      </w:r>
    </w:p>
    <w:p w14:paraId="6063F214" w14:textId="77777777" w:rsidR="006F5850" w:rsidRDefault="006F5850" w:rsidP="006F5850">
      <w:pPr>
        <w:pStyle w:val="PL"/>
      </w:pPr>
      <w:r w:rsidRPr="003B2883">
        <w:t xml:space="preserve">          $ref: 'TS29571_Common</w:t>
      </w:r>
      <w:r>
        <w:t>Data.yaml#/components/schemas/Plmn</w:t>
      </w:r>
      <w:r w:rsidRPr="003B2883">
        <w:t>Id'</w:t>
      </w:r>
    </w:p>
    <w:p w14:paraId="754AC99F" w14:textId="77777777" w:rsidR="006F5850" w:rsidRDefault="006F5850" w:rsidP="006F5850">
      <w:pPr>
        <w:pStyle w:val="PL"/>
      </w:pPr>
      <w:r>
        <w:t xml:space="preserve">        satelliteBackhaulCat:</w:t>
      </w:r>
    </w:p>
    <w:p w14:paraId="5125C93A" w14:textId="77777777" w:rsidR="006F5850" w:rsidRDefault="006F5850" w:rsidP="006F5850">
      <w:pPr>
        <w:pStyle w:val="PL"/>
      </w:pPr>
      <w:r>
        <w:t xml:space="preserve">          </w:t>
      </w:r>
      <w:r w:rsidRPr="00690A26">
        <w:t>$ref: 'TS29571_CommonData.yaml#/components/schemas/</w:t>
      </w:r>
      <w:r>
        <w:t>SatelliteBackhaulCategory</w:t>
      </w:r>
      <w:r w:rsidRPr="00690A26">
        <w:t>'</w:t>
      </w:r>
    </w:p>
    <w:p w14:paraId="31A5A8A3" w14:textId="77777777" w:rsidR="006F5850" w:rsidRDefault="006F5850" w:rsidP="006F5850">
      <w:pPr>
        <w:pStyle w:val="PL"/>
      </w:pPr>
      <w:r>
        <w:t xml:space="preserve">        wlServAreaRes:</w:t>
      </w:r>
    </w:p>
    <w:p w14:paraId="3B4344A4" w14:textId="77777777" w:rsidR="006F5850" w:rsidRDefault="006F5850" w:rsidP="006F5850">
      <w:pPr>
        <w:pStyle w:val="PL"/>
      </w:pPr>
      <w:r>
        <w:t xml:space="preserve">          $ref: 'TS29571_CommonData.yaml#/components/schemas/WirelineServiceAreaRestriction'</w:t>
      </w:r>
    </w:p>
    <w:p w14:paraId="1EAD0FBD" w14:textId="77777777" w:rsidR="006F5850" w:rsidRDefault="006F5850" w:rsidP="006F5850">
      <w:pPr>
        <w:pStyle w:val="PL"/>
      </w:pPr>
      <w:r>
        <w:t xml:space="preserve">        asTimeDisParam:</w:t>
      </w:r>
    </w:p>
    <w:p w14:paraId="70417610" w14:textId="77777777" w:rsidR="006F5850" w:rsidRDefault="006F5850" w:rsidP="006F5850">
      <w:pPr>
        <w:pStyle w:val="PL"/>
        <w:rPr>
          <w:lang w:val="en-US"/>
        </w:rPr>
      </w:pPr>
      <w:r>
        <w:rPr>
          <w:lang w:val="en-US"/>
        </w:rPr>
        <w:t xml:space="preserve">          $ref: '</w:t>
      </w:r>
      <w:r>
        <w:t>TS29507_Npcf_AMPolicyControl.yaml</w:t>
      </w:r>
      <w:r>
        <w:rPr>
          <w:lang w:val="en-US"/>
        </w:rPr>
        <w:t>#/components/schemas/</w:t>
      </w:r>
      <w:r>
        <w:t>AsTimeDistributionParam</w:t>
      </w:r>
      <w:r>
        <w:rPr>
          <w:lang w:val="en-US"/>
        </w:rPr>
        <w:t>'</w:t>
      </w:r>
    </w:p>
    <w:p w14:paraId="1A5B2AB1" w14:textId="77777777" w:rsidR="006F5850" w:rsidRDefault="006F5850" w:rsidP="006F5850">
      <w:pPr>
        <w:pStyle w:val="PL"/>
      </w:pPr>
      <w:r>
        <w:t xml:space="preserve">        a</w:t>
      </w:r>
      <w:r>
        <w:rPr>
          <w:lang w:eastAsia="zh-CN"/>
        </w:rPr>
        <w:t>mPolicyInfoContainer</w:t>
      </w:r>
      <w:r>
        <w:t>:</w:t>
      </w:r>
    </w:p>
    <w:p w14:paraId="36818AEA" w14:textId="77777777" w:rsidR="006F5850" w:rsidRDefault="006F5850" w:rsidP="006F5850">
      <w:pPr>
        <w:pStyle w:val="PL"/>
        <w:rPr>
          <w:lang w:val="en-US"/>
        </w:rPr>
      </w:pPr>
      <w:r>
        <w:rPr>
          <w:lang w:val="en-US"/>
        </w:rPr>
        <w:t xml:space="preserve">          $ref: '#/components/schemas/</w:t>
      </w:r>
      <w:r>
        <w:rPr>
          <w:lang w:eastAsia="zh-CN"/>
        </w:rPr>
        <w:t>AmPolicyInfoContainer</w:t>
      </w:r>
      <w:r>
        <w:rPr>
          <w:lang w:val="en-US"/>
        </w:rPr>
        <w:t>'</w:t>
      </w:r>
    </w:p>
    <w:p w14:paraId="22BAF8D8" w14:textId="77777777" w:rsidR="006F5850" w:rsidRPr="00975995" w:rsidRDefault="006F5850" w:rsidP="006F58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75995">
        <w:rPr>
          <w:rFonts w:ascii="Courier New" w:hAnsi="Courier New"/>
          <w:sz w:val="16"/>
          <w:lang w:val="en-US"/>
        </w:rPr>
        <w:t xml:space="preserve">        </w:t>
      </w:r>
      <w:r w:rsidRPr="00975995">
        <w:rPr>
          <w:rFonts w:ascii="Courier New" w:hAnsi="Courier New"/>
          <w:sz w:val="16"/>
          <w:lang w:val="en-US" w:eastAsia="zh-CN"/>
        </w:rPr>
        <w:t>a2xContext</w:t>
      </w:r>
      <w:r w:rsidRPr="00975995">
        <w:rPr>
          <w:rFonts w:ascii="Courier New" w:hAnsi="Courier New"/>
          <w:sz w:val="16"/>
          <w:lang w:val="en-US"/>
        </w:rPr>
        <w:t>:</w:t>
      </w:r>
    </w:p>
    <w:p w14:paraId="79E93508" w14:textId="77777777" w:rsidR="006F5850" w:rsidRDefault="006F5850" w:rsidP="006F5850">
      <w:pPr>
        <w:pStyle w:val="PL"/>
      </w:pPr>
      <w:r w:rsidRPr="00975995">
        <w:t xml:space="preserve">          $ref: '#/components/schemas/A</w:t>
      </w:r>
      <w:r w:rsidRPr="00975995">
        <w:rPr>
          <w:lang w:val="en-US" w:eastAsia="zh-CN"/>
        </w:rPr>
        <w:t>2xContext</w:t>
      </w:r>
      <w:r w:rsidRPr="00975995">
        <w:t>'</w:t>
      </w:r>
    </w:p>
    <w:p w14:paraId="02A46773" w14:textId="77777777" w:rsidR="006F5850" w:rsidRPr="00B3056F" w:rsidRDefault="006F5850" w:rsidP="006F5850">
      <w:pPr>
        <w:pStyle w:val="PL"/>
      </w:pPr>
      <w:r w:rsidRPr="00B3056F">
        <w:t xml:space="preserve">        </w:t>
      </w:r>
      <w:r>
        <w:t>mbsr</w:t>
      </w:r>
      <w:r w:rsidRPr="00B3056F">
        <w:t>OperationAllowed:</w:t>
      </w:r>
    </w:p>
    <w:p w14:paraId="78215DD9" w14:textId="77777777" w:rsidR="006F5850" w:rsidRDefault="006F5850" w:rsidP="006F5850">
      <w:pPr>
        <w:pStyle w:val="PL"/>
      </w:pPr>
      <w:r w:rsidRPr="00B3056F">
        <w:t xml:space="preserve">          </w:t>
      </w:r>
      <w:r>
        <w:t>$ref: '</w:t>
      </w:r>
      <w:r w:rsidRPr="00881C6C">
        <w:t>TS29503_Nudm_SDM</w:t>
      </w:r>
      <w:r w:rsidRPr="003B2883">
        <w:t>.yaml#</w:t>
      </w:r>
      <w:r>
        <w:t>/components/schemas/Mbsr</w:t>
      </w:r>
      <w:r w:rsidRPr="00B3056F">
        <w:t>OperationAllowed</w:t>
      </w:r>
      <w:r>
        <w:t>'</w:t>
      </w:r>
    </w:p>
    <w:p w14:paraId="331A3B15" w14:textId="77777777" w:rsidR="006F5850" w:rsidRDefault="006F5850" w:rsidP="006F58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eastAsia="zh-CN"/>
        </w:rPr>
        <w:t>lcsUpContext</w:t>
      </w:r>
      <w:proofErr w:type="spellEnd"/>
      <w:r>
        <w:rPr>
          <w:rFonts w:ascii="Courier New" w:hAnsi="Courier New"/>
          <w:sz w:val="16"/>
          <w:lang w:val="en-US"/>
        </w:rPr>
        <w:t>:</w:t>
      </w:r>
    </w:p>
    <w:p w14:paraId="105958BE" w14:textId="77777777" w:rsidR="006F5850" w:rsidRDefault="006F5850" w:rsidP="006F5850">
      <w:pPr>
        <w:pStyle w:val="PL"/>
      </w:pPr>
      <w:r>
        <w:t xml:space="preserve">          $ref: '#/components/schemas/LcsUp</w:t>
      </w:r>
      <w:r>
        <w:rPr>
          <w:lang w:val="en-US" w:eastAsia="zh-CN"/>
        </w:rPr>
        <w:t>Context</w:t>
      </w:r>
      <w:r>
        <w:t>'</w:t>
      </w:r>
    </w:p>
    <w:p w14:paraId="4EAE28C5" w14:textId="77777777" w:rsidR="006F5850" w:rsidRDefault="006F5850" w:rsidP="006F5850">
      <w:pPr>
        <w:pStyle w:val="PL"/>
      </w:pPr>
      <w:r>
        <w:t xml:space="preserve">        reconnectInd:</w:t>
      </w:r>
    </w:p>
    <w:p w14:paraId="0A5EECCE" w14:textId="77777777" w:rsidR="006F5850" w:rsidRDefault="006F5850" w:rsidP="006F5850">
      <w:pPr>
        <w:pStyle w:val="PL"/>
      </w:pPr>
      <w:r w:rsidRPr="00B3056F">
        <w:t xml:space="preserve">          type: boolean</w:t>
      </w:r>
    </w:p>
    <w:p w14:paraId="76AF4923" w14:textId="77777777" w:rsidR="006F5850" w:rsidRDefault="006F5850" w:rsidP="006F5850">
      <w:pPr>
        <w:pStyle w:val="PL"/>
        <w:rPr>
          <w:lang w:val="en-US"/>
        </w:rPr>
      </w:pPr>
      <w:r>
        <w:rPr>
          <w:lang w:val="en-US"/>
        </w:rPr>
        <w:t xml:space="preserve">          default: false</w:t>
      </w:r>
    </w:p>
    <w:p w14:paraId="3D95CDA9" w14:textId="77777777" w:rsidR="006F5850" w:rsidRDefault="006F5850" w:rsidP="006F5850">
      <w:pPr>
        <w:pStyle w:val="PL"/>
      </w:pPr>
    </w:p>
    <w:p w14:paraId="1BA5383E" w14:textId="77777777" w:rsidR="00074F94" w:rsidRDefault="00074F94">
      <w:pPr>
        <w:rPr>
          <w:noProof/>
        </w:rPr>
      </w:pPr>
    </w:p>
    <w:p w14:paraId="6329804F" w14:textId="77777777" w:rsidR="00074F94" w:rsidRPr="00074F94" w:rsidRDefault="00074F94" w:rsidP="00074F94">
      <w:pPr>
        <w:rPr>
          <w:noProof/>
          <w:color w:val="FF0000"/>
        </w:rPr>
      </w:pPr>
      <w:r w:rsidRPr="00074F94">
        <w:rPr>
          <w:noProof/>
          <w:color w:val="FF0000"/>
        </w:rPr>
        <w:t>[…]</w:t>
      </w:r>
    </w:p>
    <w:p w14:paraId="23E827C9" w14:textId="77777777" w:rsidR="00074F94" w:rsidRDefault="00074F94">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0429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1C3C5" w14:textId="77777777" w:rsidR="0004298C" w:rsidRDefault="0004298C">
      <w:r>
        <w:separator/>
      </w:r>
    </w:p>
  </w:endnote>
  <w:endnote w:type="continuationSeparator" w:id="0">
    <w:p w14:paraId="1B675B8E" w14:textId="77777777" w:rsidR="0004298C" w:rsidRDefault="00042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9233C" w14:textId="77777777" w:rsidR="0004298C" w:rsidRDefault="0004298C">
      <w:r>
        <w:separator/>
      </w:r>
    </w:p>
  </w:footnote>
  <w:footnote w:type="continuationSeparator" w:id="0">
    <w:p w14:paraId="779A4F23" w14:textId="77777777" w:rsidR="0004298C" w:rsidRDefault="00042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5"/>
  </w:num>
  <w:num w:numId="5" w16cid:durableId="1279948105">
    <w:abstractNumId w:val="3"/>
  </w:num>
  <w:num w:numId="6" w16cid:durableId="2029944713">
    <w:abstractNumId w:val="6"/>
  </w:num>
  <w:num w:numId="7" w16cid:durableId="11115582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7"/>
    <w:rsid w:val="00022E4A"/>
    <w:rsid w:val="00037948"/>
    <w:rsid w:val="0004298C"/>
    <w:rsid w:val="0006204C"/>
    <w:rsid w:val="00067B79"/>
    <w:rsid w:val="00074F94"/>
    <w:rsid w:val="000A6394"/>
    <w:rsid w:val="000B7FED"/>
    <w:rsid w:val="000C038A"/>
    <w:rsid w:val="000C6598"/>
    <w:rsid w:val="000D44B3"/>
    <w:rsid w:val="000D67CD"/>
    <w:rsid w:val="000E1A01"/>
    <w:rsid w:val="000F495A"/>
    <w:rsid w:val="00112768"/>
    <w:rsid w:val="001217C3"/>
    <w:rsid w:val="00121BC8"/>
    <w:rsid w:val="00145D43"/>
    <w:rsid w:val="00150912"/>
    <w:rsid w:val="0015586D"/>
    <w:rsid w:val="00181AE7"/>
    <w:rsid w:val="00192C46"/>
    <w:rsid w:val="001A08B3"/>
    <w:rsid w:val="001A7B60"/>
    <w:rsid w:val="001B52F0"/>
    <w:rsid w:val="001B7A65"/>
    <w:rsid w:val="001D5627"/>
    <w:rsid w:val="001E41F3"/>
    <w:rsid w:val="001F5B25"/>
    <w:rsid w:val="00217F2D"/>
    <w:rsid w:val="00252B57"/>
    <w:rsid w:val="0026004D"/>
    <w:rsid w:val="00260052"/>
    <w:rsid w:val="002640DD"/>
    <w:rsid w:val="00275D12"/>
    <w:rsid w:val="00284FEB"/>
    <w:rsid w:val="002860C4"/>
    <w:rsid w:val="002B5741"/>
    <w:rsid w:val="002E472E"/>
    <w:rsid w:val="002F457C"/>
    <w:rsid w:val="00305409"/>
    <w:rsid w:val="003143D4"/>
    <w:rsid w:val="0032608F"/>
    <w:rsid w:val="003365C6"/>
    <w:rsid w:val="0034591C"/>
    <w:rsid w:val="003609EF"/>
    <w:rsid w:val="0036231A"/>
    <w:rsid w:val="00365992"/>
    <w:rsid w:val="00370A0B"/>
    <w:rsid w:val="0037229B"/>
    <w:rsid w:val="00372D98"/>
    <w:rsid w:val="00374DD4"/>
    <w:rsid w:val="00397BA1"/>
    <w:rsid w:val="003B2FE0"/>
    <w:rsid w:val="003B594D"/>
    <w:rsid w:val="003C257E"/>
    <w:rsid w:val="003D1943"/>
    <w:rsid w:val="003E1A36"/>
    <w:rsid w:val="003F2BF6"/>
    <w:rsid w:val="00410371"/>
    <w:rsid w:val="004242F1"/>
    <w:rsid w:val="00425379"/>
    <w:rsid w:val="004642E8"/>
    <w:rsid w:val="004810E4"/>
    <w:rsid w:val="00487B87"/>
    <w:rsid w:val="00495117"/>
    <w:rsid w:val="004B75B7"/>
    <w:rsid w:val="005011D1"/>
    <w:rsid w:val="005141D9"/>
    <w:rsid w:val="0051580D"/>
    <w:rsid w:val="005327E7"/>
    <w:rsid w:val="00536C66"/>
    <w:rsid w:val="00547111"/>
    <w:rsid w:val="005517FA"/>
    <w:rsid w:val="00551D75"/>
    <w:rsid w:val="00565890"/>
    <w:rsid w:val="00592D74"/>
    <w:rsid w:val="0059497B"/>
    <w:rsid w:val="0059525A"/>
    <w:rsid w:val="005B6B17"/>
    <w:rsid w:val="005C7BE0"/>
    <w:rsid w:val="005E2C1E"/>
    <w:rsid w:val="005E2C44"/>
    <w:rsid w:val="00621188"/>
    <w:rsid w:val="006257ED"/>
    <w:rsid w:val="00653DE4"/>
    <w:rsid w:val="00654DBC"/>
    <w:rsid w:val="00665C47"/>
    <w:rsid w:val="006718DA"/>
    <w:rsid w:val="00695808"/>
    <w:rsid w:val="006B46FB"/>
    <w:rsid w:val="006E21FB"/>
    <w:rsid w:val="006E45D6"/>
    <w:rsid w:val="006F5850"/>
    <w:rsid w:val="00700F8C"/>
    <w:rsid w:val="007042A7"/>
    <w:rsid w:val="007316B6"/>
    <w:rsid w:val="00792342"/>
    <w:rsid w:val="007977A8"/>
    <w:rsid w:val="007B512A"/>
    <w:rsid w:val="007C2097"/>
    <w:rsid w:val="007D0656"/>
    <w:rsid w:val="007D6A07"/>
    <w:rsid w:val="007F2977"/>
    <w:rsid w:val="007F7259"/>
    <w:rsid w:val="008040A8"/>
    <w:rsid w:val="00807B3A"/>
    <w:rsid w:val="00824C84"/>
    <w:rsid w:val="008279FA"/>
    <w:rsid w:val="008472E2"/>
    <w:rsid w:val="00861440"/>
    <w:rsid w:val="008626E7"/>
    <w:rsid w:val="00870EE7"/>
    <w:rsid w:val="00875523"/>
    <w:rsid w:val="00875D9F"/>
    <w:rsid w:val="00877E07"/>
    <w:rsid w:val="008805CF"/>
    <w:rsid w:val="008863B9"/>
    <w:rsid w:val="0089060C"/>
    <w:rsid w:val="008A45A6"/>
    <w:rsid w:val="008A59C6"/>
    <w:rsid w:val="008C4C05"/>
    <w:rsid w:val="008D3CCC"/>
    <w:rsid w:val="008D5B0D"/>
    <w:rsid w:val="008F3789"/>
    <w:rsid w:val="008F686C"/>
    <w:rsid w:val="009148DE"/>
    <w:rsid w:val="00925BFA"/>
    <w:rsid w:val="00941E30"/>
    <w:rsid w:val="00957E60"/>
    <w:rsid w:val="009777D9"/>
    <w:rsid w:val="00991B88"/>
    <w:rsid w:val="009923DD"/>
    <w:rsid w:val="009A5753"/>
    <w:rsid w:val="009A579D"/>
    <w:rsid w:val="009D2ED6"/>
    <w:rsid w:val="009E2642"/>
    <w:rsid w:val="009E3297"/>
    <w:rsid w:val="009F41FC"/>
    <w:rsid w:val="009F734F"/>
    <w:rsid w:val="00A04D0C"/>
    <w:rsid w:val="00A147CE"/>
    <w:rsid w:val="00A246B6"/>
    <w:rsid w:val="00A47E70"/>
    <w:rsid w:val="00A50CF0"/>
    <w:rsid w:val="00A602D8"/>
    <w:rsid w:val="00A671F0"/>
    <w:rsid w:val="00A7362F"/>
    <w:rsid w:val="00A7671C"/>
    <w:rsid w:val="00A95D53"/>
    <w:rsid w:val="00AA2CBC"/>
    <w:rsid w:val="00AC5820"/>
    <w:rsid w:val="00AD1CD8"/>
    <w:rsid w:val="00B16ACF"/>
    <w:rsid w:val="00B258BB"/>
    <w:rsid w:val="00B37ABD"/>
    <w:rsid w:val="00B51043"/>
    <w:rsid w:val="00B60B9B"/>
    <w:rsid w:val="00B66C92"/>
    <w:rsid w:val="00B67B97"/>
    <w:rsid w:val="00B81213"/>
    <w:rsid w:val="00B94844"/>
    <w:rsid w:val="00B968C8"/>
    <w:rsid w:val="00BA2DD3"/>
    <w:rsid w:val="00BA3EC5"/>
    <w:rsid w:val="00BA51D9"/>
    <w:rsid w:val="00BB5DFC"/>
    <w:rsid w:val="00BC08F4"/>
    <w:rsid w:val="00BD279D"/>
    <w:rsid w:val="00BD6BB8"/>
    <w:rsid w:val="00BE5C61"/>
    <w:rsid w:val="00C34435"/>
    <w:rsid w:val="00C3560C"/>
    <w:rsid w:val="00C423BD"/>
    <w:rsid w:val="00C66BA2"/>
    <w:rsid w:val="00C71DC6"/>
    <w:rsid w:val="00C77058"/>
    <w:rsid w:val="00C77150"/>
    <w:rsid w:val="00C870F6"/>
    <w:rsid w:val="00C95985"/>
    <w:rsid w:val="00CA138F"/>
    <w:rsid w:val="00CC5026"/>
    <w:rsid w:val="00CC68D0"/>
    <w:rsid w:val="00CE7869"/>
    <w:rsid w:val="00D03F9A"/>
    <w:rsid w:val="00D06D51"/>
    <w:rsid w:val="00D24991"/>
    <w:rsid w:val="00D25468"/>
    <w:rsid w:val="00D27B1B"/>
    <w:rsid w:val="00D3095F"/>
    <w:rsid w:val="00D45E92"/>
    <w:rsid w:val="00D50255"/>
    <w:rsid w:val="00D53AF4"/>
    <w:rsid w:val="00D66520"/>
    <w:rsid w:val="00D74A62"/>
    <w:rsid w:val="00D84AE9"/>
    <w:rsid w:val="00DB1753"/>
    <w:rsid w:val="00DD260B"/>
    <w:rsid w:val="00DE34CF"/>
    <w:rsid w:val="00E13F3D"/>
    <w:rsid w:val="00E1778A"/>
    <w:rsid w:val="00E27036"/>
    <w:rsid w:val="00E34898"/>
    <w:rsid w:val="00E40877"/>
    <w:rsid w:val="00E540C4"/>
    <w:rsid w:val="00EB09B7"/>
    <w:rsid w:val="00EB4721"/>
    <w:rsid w:val="00EE7D7C"/>
    <w:rsid w:val="00F25D98"/>
    <w:rsid w:val="00F300FB"/>
    <w:rsid w:val="00F56AD4"/>
    <w:rsid w:val="00F6554C"/>
    <w:rsid w:val="00F86669"/>
    <w:rsid w:val="00FB6386"/>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paragraph" w:customStyle="1" w:styleId="TAJ">
    <w:name w:val="TAJ"/>
    <w:basedOn w:val="TH"/>
    <w:rsid w:val="00A147CE"/>
    <w:pPr>
      <w:overflowPunct w:val="0"/>
      <w:autoSpaceDE w:val="0"/>
      <w:autoSpaceDN w:val="0"/>
      <w:adjustRightInd w:val="0"/>
      <w:textAlignment w:val="baseline"/>
    </w:pPr>
    <w:rPr>
      <w:lang w:eastAsia="en-GB"/>
    </w:rPr>
  </w:style>
  <w:style w:type="paragraph" w:customStyle="1" w:styleId="Guidance">
    <w:name w:val="Guidance"/>
    <w:basedOn w:val="Normal"/>
    <w:rsid w:val="00A147CE"/>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A147CE"/>
    <w:rPr>
      <w:rFonts w:ascii="Tahoma" w:hAnsi="Tahoma" w:cs="Tahoma"/>
      <w:sz w:val="16"/>
      <w:szCs w:val="16"/>
      <w:lang w:val="en-GB" w:eastAsia="en-US"/>
    </w:rPr>
  </w:style>
  <w:style w:type="table" w:styleId="TableGrid">
    <w:name w:val="Table Grid"/>
    <w:basedOn w:val="TableNormal"/>
    <w:uiPriority w:val="39"/>
    <w:rsid w:val="00A147C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47CE"/>
    <w:rPr>
      <w:color w:val="605E5C"/>
      <w:shd w:val="clear" w:color="auto" w:fill="E1DFDD"/>
    </w:rPr>
  </w:style>
  <w:style w:type="character" w:customStyle="1" w:styleId="EXCar">
    <w:name w:val="EX Car"/>
    <w:link w:val="EX"/>
    <w:qFormat/>
    <w:rsid w:val="00A147CE"/>
    <w:rPr>
      <w:rFonts w:ascii="Times New Roman" w:hAnsi="Times New Roman"/>
      <w:lang w:val="en-GB" w:eastAsia="en-US"/>
    </w:rPr>
  </w:style>
  <w:style w:type="paragraph" w:customStyle="1" w:styleId="TempNote">
    <w:name w:val="TempNote"/>
    <w:basedOn w:val="Normal"/>
    <w:qFormat/>
    <w:rsid w:val="00A147CE"/>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A147CE"/>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A147CE"/>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A147CE"/>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A147CE"/>
    <w:rPr>
      <w:rFonts w:ascii="Arial" w:eastAsia="SimSun" w:hAnsi="Arial"/>
      <w:lang w:val="en-GB" w:eastAsia="en-US"/>
    </w:rPr>
  </w:style>
  <w:style w:type="paragraph" w:customStyle="1" w:styleId="TemplateH3">
    <w:name w:val="TemplateH3"/>
    <w:basedOn w:val="Normal"/>
    <w:qFormat/>
    <w:rsid w:val="00A147CE"/>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A147CE"/>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A147CE"/>
    <w:rPr>
      <w:rFonts w:ascii="Arial" w:hAnsi="Arial"/>
      <w:sz w:val="18"/>
      <w:lang w:val="en-GB" w:eastAsia="en-US"/>
    </w:rPr>
  </w:style>
  <w:style w:type="character" w:customStyle="1" w:styleId="TAHChar">
    <w:name w:val="TAH Char"/>
    <w:link w:val="TAH"/>
    <w:qFormat/>
    <w:locked/>
    <w:rsid w:val="00A147CE"/>
    <w:rPr>
      <w:rFonts w:ascii="Arial" w:hAnsi="Arial"/>
      <w:b/>
      <w:sz w:val="18"/>
      <w:lang w:val="en-GB" w:eastAsia="en-US"/>
    </w:rPr>
  </w:style>
  <w:style w:type="character" w:customStyle="1" w:styleId="THChar">
    <w:name w:val="TH Char"/>
    <w:link w:val="TH"/>
    <w:qFormat/>
    <w:locked/>
    <w:rsid w:val="00A147CE"/>
    <w:rPr>
      <w:rFonts w:ascii="Arial" w:hAnsi="Arial"/>
      <w:b/>
      <w:lang w:val="en-GB" w:eastAsia="en-US"/>
    </w:rPr>
  </w:style>
  <w:style w:type="character" w:customStyle="1" w:styleId="TAHCar">
    <w:name w:val="TAH Car"/>
    <w:rsid w:val="00A147CE"/>
    <w:rPr>
      <w:rFonts w:ascii="Arial" w:hAnsi="Arial"/>
      <w:b/>
      <w:sz w:val="18"/>
      <w:lang w:val="en-GB" w:eastAsia="en-US"/>
    </w:rPr>
  </w:style>
  <w:style w:type="character" w:customStyle="1" w:styleId="Heading5Char">
    <w:name w:val="Heading 5 Char"/>
    <w:link w:val="Heading5"/>
    <w:rsid w:val="00A147CE"/>
    <w:rPr>
      <w:rFonts w:ascii="Arial" w:hAnsi="Arial"/>
      <w:sz w:val="22"/>
      <w:lang w:val="en-GB" w:eastAsia="en-US"/>
    </w:rPr>
  </w:style>
  <w:style w:type="character" w:customStyle="1" w:styleId="Heading1Char">
    <w:name w:val="Heading 1 Char"/>
    <w:link w:val="Heading1"/>
    <w:rsid w:val="00A147CE"/>
    <w:rPr>
      <w:rFonts w:ascii="Arial" w:hAnsi="Arial"/>
      <w:sz w:val="36"/>
      <w:lang w:val="en-GB" w:eastAsia="en-US"/>
    </w:rPr>
  </w:style>
  <w:style w:type="character" w:customStyle="1" w:styleId="Heading2Char">
    <w:name w:val="Heading 2 Char"/>
    <w:link w:val="Heading2"/>
    <w:rsid w:val="00A147CE"/>
    <w:rPr>
      <w:rFonts w:ascii="Arial" w:hAnsi="Arial"/>
      <w:sz w:val="32"/>
      <w:lang w:val="en-GB" w:eastAsia="en-US"/>
    </w:rPr>
  </w:style>
  <w:style w:type="character" w:customStyle="1" w:styleId="Heading3Char">
    <w:name w:val="Heading 3 Char"/>
    <w:link w:val="Heading3"/>
    <w:rsid w:val="00A147CE"/>
    <w:rPr>
      <w:rFonts w:ascii="Arial" w:hAnsi="Arial"/>
      <w:sz w:val="28"/>
      <w:lang w:val="en-GB" w:eastAsia="en-US"/>
    </w:rPr>
  </w:style>
  <w:style w:type="character" w:customStyle="1" w:styleId="Heading4Char">
    <w:name w:val="Heading 4 Char"/>
    <w:link w:val="Heading4"/>
    <w:rsid w:val="00A147CE"/>
    <w:rPr>
      <w:rFonts w:ascii="Arial" w:hAnsi="Arial"/>
      <w:sz w:val="24"/>
      <w:lang w:val="en-GB" w:eastAsia="en-US"/>
    </w:rPr>
  </w:style>
  <w:style w:type="character" w:customStyle="1" w:styleId="Heading6Char">
    <w:name w:val="Heading 6 Char"/>
    <w:link w:val="Heading6"/>
    <w:rsid w:val="00A147CE"/>
    <w:rPr>
      <w:rFonts w:ascii="Arial" w:hAnsi="Arial"/>
      <w:lang w:val="en-GB" w:eastAsia="en-US"/>
    </w:rPr>
  </w:style>
  <w:style w:type="character" w:customStyle="1" w:styleId="Heading7Char">
    <w:name w:val="Heading 7 Char"/>
    <w:link w:val="Heading7"/>
    <w:rsid w:val="00A147CE"/>
    <w:rPr>
      <w:rFonts w:ascii="Arial" w:hAnsi="Arial"/>
      <w:lang w:val="en-GB" w:eastAsia="en-US"/>
    </w:rPr>
  </w:style>
  <w:style w:type="character" w:customStyle="1" w:styleId="Heading8Char">
    <w:name w:val="Heading 8 Char"/>
    <w:link w:val="Heading8"/>
    <w:rsid w:val="00A147CE"/>
    <w:rPr>
      <w:rFonts w:ascii="Arial" w:hAnsi="Arial"/>
      <w:sz w:val="36"/>
      <w:lang w:val="en-GB" w:eastAsia="en-US"/>
    </w:rPr>
  </w:style>
  <w:style w:type="character" w:customStyle="1" w:styleId="B1Char">
    <w:name w:val="B1 Char"/>
    <w:link w:val="B1"/>
    <w:qFormat/>
    <w:locked/>
    <w:rsid w:val="00A147CE"/>
    <w:rPr>
      <w:rFonts w:ascii="Times New Roman" w:hAnsi="Times New Roman"/>
      <w:lang w:val="en-GB" w:eastAsia="en-US"/>
    </w:rPr>
  </w:style>
  <w:style w:type="character" w:customStyle="1" w:styleId="TFChar">
    <w:name w:val="TF Char"/>
    <w:link w:val="TF"/>
    <w:qFormat/>
    <w:rsid w:val="00A147CE"/>
    <w:rPr>
      <w:rFonts w:ascii="Arial" w:hAnsi="Arial"/>
      <w:b/>
      <w:lang w:val="en-GB" w:eastAsia="en-US"/>
    </w:rPr>
  </w:style>
  <w:style w:type="character" w:customStyle="1" w:styleId="NOZchn">
    <w:name w:val="NO Zchn"/>
    <w:link w:val="NO"/>
    <w:qFormat/>
    <w:rsid w:val="00A147CE"/>
    <w:rPr>
      <w:rFonts w:ascii="Times New Roman" w:hAnsi="Times New Roman"/>
      <w:lang w:val="en-GB" w:eastAsia="en-US"/>
    </w:rPr>
  </w:style>
  <w:style w:type="character" w:customStyle="1" w:styleId="EditorsNoteChar">
    <w:name w:val="Editor's Note Char"/>
    <w:aliases w:val="EN Char"/>
    <w:link w:val="EditorsNote"/>
    <w:qFormat/>
    <w:rsid w:val="00A147CE"/>
    <w:rPr>
      <w:rFonts w:ascii="Times New Roman" w:hAnsi="Times New Roman"/>
      <w:color w:val="FF0000"/>
      <w:lang w:val="en-GB" w:eastAsia="en-US"/>
    </w:rPr>
  </w:style>
  <w:style w:type="character" w:customStyle="1" w:styleId="TACChar">
    <w:name w:val="TAC Char"/>
    <w:link w:val="TAC"/>
    <w:qFormat/>
    <w:rsid w:val="00A147CE"/>
    <w:rPr>
      <w:rFonts w:ascii="Arial" w:hAnsi="Arial"/>
      <w:sz w:val="18"/>
      <w:lang w:val="en-GB" w:eastAsia="en-US"/>
    </w:rPr>
  </w:style>
  <w:style w:type="paragraph" w:styleId="TOCHeading">
    <w:name w:val="TOC Heading"/>
    <w:basedOn w:val="Heading1"/>
    <w:next w:val="Normal"/>
    <w:uiPriority w:val="39"/>
    <w:unhideWhenUsed/>
    <w:qFormat/>
    <w:rsid w:val="00A147C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A147CE"/>
  </w:style>
  <w:style w:type="character" w:customStyle="1" w:styleId="TANChar">
    <w:name w:val="TAN Char"/>
    <w:link w:val="TAN"/>
    <w:qFormat/>
    <w:locked/>
    <w:rsid w:val="00A147CE"/>
    <w:rPr>
      <w:rFonts w:ascii="Arial" w:hAnsi="Arial"/>
      <w:sz w:val="18"/>
      <w:lang w:val="en-GB" w:eastAsia="en-US"/>
    </w:rPr>
  </w:style>
  <w:style w:type="character" w:customStyle="1" w:styleId="B2Char">
    <w:name w:val="B2 Char"/>
    <w:link w:val="B2"/>
    <w:qFormat/>
    <w:rsid w:val="00A147CE"/>
    <w:rPr>
      <w:rFonts w:ascii="Times New Roman" w:hAnsi="Times New Roman"/>
      <w:lang w:val="en-GB" w:eastAsia="en-US"/>
    </w:rPr>
  </w:style>
  <w:style w:type="character" w:customStyle="1" w:styleId="NOChar">
    <w:name w:val="NO Char"/>
    <w:qFormat/>
    <w:rsid w:val="00A147CE"/>
    <w:rPr>
      <w:rFonts w:ascii="Times New Roman" w:hAnsi="Times New Roman"/>
      <w:lang w:val="en-GB" w:eastAsia="en-US"/>
    </w:rPr>
  </w:style>
  <w:style w:type="character" w:customStyle="1" w:styleId="PLChar">
    <w:name w:val="PL Char"/>
    <w:link w:val="PL"/>
    <w:qFormat/>
    <w:locked/>
    <w:rsid w:val="00A147CE"/>
    <w:rPr>
      <w:rFonts w:ascii="Courier New" w:hAnsi="Courier New"/>
      <w:noProof/>
      <w:sz w:val="16"/>
      <w:lang w:val="en-GB" w:eastAsia="en-US"/>
    </w:rPr>
  </w:style>
  <w:style w:type="paragraph" w:styleId="Title">
    <w:name w:val="Title"/>
    <w:basedOn w:val="Normal"/>
    <w:next w:val="Normal"/>
    <w:link w:val="TitleChar"/>
    <w:qFormat/>
    <w:rsid w:val="00A147CE"/>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A147CE"/>
    <w:rPr>
      <w:rFonts w:ascii="Calibri Light" w:eastAsia="DengXian Light" w:hAnsi="Calibri Light"/>
      <w:spacing w:val="-10"/>
      <w:kern w:val="28"/>
      <w:sz w:val="56"/>
      <w:szCs w:val="56"/>
      <w:lang w:val="en-GB" w:eastAsia="en-US"/>
    </w:rPr>
  </w:style>
  <w:style w:type="character" w:styleId="Emphasis">
    <w:name w:val="Emphasis"/>
    <w:qFormat/>
    <w:rsid w:val="00A147CE"/>
    <w:rPr>
      <w:rFonts w:ascii="Arial" w:eastAsia="SimSun" w:hAnsi="Arial" w:cs="Arial" w:hint="default"/>
      <w:i/>
      <w:iCs/>
      <w:color w:val="0000FF"/>
      <w:kern w:val="2"/>
      <w:lang w:val="en-US" w:eastAsia="zh-CN" w:bidi="ar-SA"/>
    </w:rPr>
  </w:style>
  <w:style w:type="character" w:customStyle="1" w:styleId="EditorsNoteCharChar">
    <w:name w:val="Editor's Note Char Char"/>
    <w:rsid w:val="00A147CE"/>
    <w:rPr>
      <w:rFonts w:ascii="Times New Roman" w:hAnsi="Times New Roman"/>
      <w:color w:val="FF0000"/>
      <w:lang w:val="en-GB" w:eastAsia="en-US"/>
    </w:rPr>
  </w:style>
  <w:style w:type="paragraph" w:styleId="Bibliography">
    <w:name w:val="Bibliography"/>
    <w:basedOn w:val="Normal"/>
    <w:next w:val="Normal"/>
    <w:uiPriority w:val="37"/>
    <w:semiHidden/>
    <w:unhideWhenUsed/>
    <w:rsid w:val="00A147CE"/>
    <w:pPr>
      <w:overflowPunct w:val="0"/>
      <w:autoSpaceDE w:val="0"/>
      <w:autoSpaceDN w:val="0"/>
      <w:adjustRightInd w:val="0"/>
      <w:textAlignment w:val="baseline"/>
    </w:pPr>
    <w:rPr>
      <w:lang w:eastAsia="en-GB"/>
    </w:rPr>
  </w:style>
  <w:style w:type="paragraph" w:styleId="BlockText">
    <w:name w:val="Block Text"/>
    <w:basedOn w:val="Normal"/>
    <w:rsid w:val="00A147C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A147C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147CE"/>
    <w:rPr>
      <w:rFonts w:ascii="Times New Roman" w:hAnsi="Times New Roman"/>
      <w:lang w:val="en-GB" w:eastAsia="en-GB"/>
    </w:rPr>
  </w:style>
  <w:style w:type="paragraph" w:styleId="BodyText2">
    <w:name w:val="Body Text 2"/>
    <w:basedOn w:val="Normal"/>
    <w:link w:val="BodyText2Char"/>
    <w:rsid w:val="00A147C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147CE"/>
    <w:rPr>
      <w:rFonts w:ascii="Times New Roman" w:hAnsi="Times New Roman"/>
      <w:lang w:val="en-GB" w:eastAsia="en-GB"/>
    </w:rPr>
  </w:style>
  <w:style w:type="paragraph" w:styleId="BodyText3">
    <w:name w:val="Body Text 3"/>
    <w:basedOn w:val="Normal"/>
    <w:link w:val="BodyText3Char"/>
    <w:rsid w:val="00A147C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147CE"/>
    <w:rPr>
      <w:rFonts w:ascii="Times New Roman" w:hAnsi="Times New Roman"/>
      <w:sz w:val="16"/>
      <w:szCs w:val="16"/>
      <w:lang w:val="en-GB" w:eastAsia="en-GB"/>
    </w:rPr>
  </w:style>
  <w:style w:type="paragraph" w:styleId="BodyTextFirstIndent">
    <w:name w:val="Body Text First Indent"/>
    <w:basedOn w:val="BodyText"/>
    <w:link w:val="BodyTextFirstIndentChar"/>
    <w:rsid w:val="00A147CE"/>
    <w:pPr>
      <w:spacing w:after="180"/>
      <w:ind w:firstLine="360"/>
    </w:pPr>
  </w:style>
  <w:style w:type="character" w:customStyle="1" w:styleId="BodyTextFirstIndentChar">
    <w:name w:val="Body Text First Indent Char"/>
    <w:basedOn w:val="BodyTextChar"/>
    <w:link w:val="BodyTextFirstIndent"/>
    <w:rsid w:val="00A147CE"/>
    <w:rPr>
      <w:rFonts w:ascii="Times New Roman" w:hAnsi="Times New Roman"/>
      <w:lang w:val="en-GB" w:eastAsia="en-GB"/>
    </w:rPr>
  </w:style>
  <w:style w:type="paragraph" w:styleId="BodyTextIndent">
    <w:name w:val="Body Text Indent"/>
    <w:basedOn w:val="Normal"/>
    <w:link w:val="BodyTextIndentChar"/>
    <w:rsid w:val="00A147C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147CE"/>
    <w:rPr>
      <w:rFonts w:ascii="Times New Roman" w:hAnsi="Times New Roman"/>
      <w:lang w:val="en-GB" w:eastAsia="en-GB"/>
    </w:rPr>
  </w:style>
  <w:style w:type="paragraph" w:styleId="BodyTextFirstIndent2">
    <w:name w:val="Body Text First Indent 2"/>
    <w:basedOn w:val="BodyTextIndent"/>
    <w:link w:val="BodyTextFirstIndent2Char"/>
    <w:rsid w:val="00A147CE"/>
    <w:pPr>
      <w:spacing w:after="180"/>
      <w:ind w:left="360" w:firstLine="360"/>
    </w:pPr>
  </w:style>
  <w:style w:type="character" w:customStyle="1" w:styleId="BodyTextFirstIndent2Char">
    <w:name w:val="Body Text First Indent 2 Char"/>
    <w:basedOn w:val="BodyTextIndentChar"/>
    <w:link w:val="BodyTextFirstIndent2"/>
    <w:rsid w:val="00A147CE"/>
    <w:rPr>
      <w:rFonts w:ascii="Times New Roman" w:hAnsi="Times New Roman"/>
      <w:lang w:val="en-GB" w:eastAsia="en-GB"/>
    </w:rPr>
  </w:style>
  <w:style w:type="paragraph" w:styleId="BodyTextIndent2">
    <w:name w:val="Body Text Indent 2"/>
    <w:basedOn w:val="Normal"/>
    <w:link w:val="BodyTextIndent2Char"/>
    <w:rsid w:val="00A147C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147CE"/>
    <w:rPr>
      <w:rFonts w:ascii="Times New Roman" w:hAnsi="Times New Roman"/>
      <w:lang w:val="en-GB" w:eastAsia="en-GB"/>
    </w:rPr>
  </w:style>
  <w:style w:type="paragraph" w:styleId="BodyTextIndent3">
    <w:name w:val="Body Text Indent 3"/>
    <w:basedOn w:val="Normal"/>
    <w:link w:val="BodyTextIndent3Char"/>
    <w:rsid w:val="00A147C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147CE"/>
    <w:rPr>
      <w:rFonts w:ascii="Times New Roman" w:hAnsi="Times New Roman"/>
      <w:sz w:val="16"/>
      <w:szCs w:val="16"/>
      <w:lang w:val="en-GB" w:eastAsia="en-GB"/>
    </w:rPr>
  </w:style>
  <w:style w:type="paragraph" w:styleId="Caption">
    <w:name w:val="caption"/>
    <w:basedOn w:val="Normal"/>
    <w:next w:val="Normal"/>
    <w:semiHidden/>
    <w:unhideWhenUsed/>
    <w:qFormat/>
    <w:rsid w:val="00A147C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A147C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147CE"/>
    <w:rPr>
      <w:rFonts w:ascii="Times New Roman" w:hAnsi="Times New Roman"/>
      <w:lang w:val="en-GB" w:eastAsia="en-GB"/>
    </w:rPr>
  </w:style>
  <w:style w:type="character" w:customStyle="1" w:styleId="CommentTextChar">
    <w:name w:val="Comment Text Char"/>
    <w:basedOn w:val="DefaultParagraphFont"/>
    <w:link w:val="CommentText"/>
    <w:rsid w:val="00A147CE"/>
    <w:rPr>
      <w:rFonts w:ascii="Times New Roman" w:hAnsi="Times New Roman"/>
      <w:lang w:val="en-GB" w:eastAsia="en-US"/>
    </w:rPr>
  </w:style>
  <w:style w:type="character" w:customStyle="1" w:styleId="CommentSubjectChar">
    <w:name w:val="Comment Subject Char"/>
    <w:basedOn w:val="CommentTextChar"/>
    <w:link w:val="CommentSubject"/>
    <w:rsid w:val="00A147CE"/>
    <w:rPr>
      <w:rFonts w:ascii="Times New Roman" w:hAnsi="Times New Roman"/>
      <w:b/>
      <w:bCs/>
      <w:lang w:val="en-GB" w:eastAsia="en-US"/>
    </w:rPr>
  </w:style>
  <w:style w:type="paragraph" w:styleId="Date">
    <w:name w:val="Date"/>
    <w:basedOn w:val="Normal"/>
    <w:next w:val="Normal"/>
    <w:link w:val="DateChar"/>
    <w:rsid w:val="00A147C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147CE"/>
    <w:rPr>
      <w:rFonts w:ascii="Times New Roman" w:hAnsi="Times New Roman"/>
      <w:lang w:val="en-GB" w:eastAsia="en-GB"/>
    </w:rPr>
  </w:style>
  <w:style w:type="character" w:customStyle="1" w:styleId="DocumentMapChar">
    <w:name w:val="Document Map Char"/>
    <w:basedOn w:val="DefaultParagraphFont"/>
    <w:link w:val="DocumentMap"/>
    <w:rsid w:val="00A147CE"/>
    <w:rPr>
      <w:rFonts w:ascii="Tahoma" w:hAnsi="Tahoma" w:cs="Tahoma"/>
      <w:shd w:val="clear" w:color="auto" w:fill="000080"/>
      <w:lang w:val="en-GB" w:eastAsia="en-US"/>
    </w:rPr>
  </w:style>
  <w:style w:type="paragraph" w:styleId="E-mailSignature">
    <w:name w:val="E-mail Signature"/>
    <w:basedOn w:val="Normal"/>
    <w:link w:val="E-mailSignatureChar"/>
    <w:rsid w:val="00A147C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147CE"/>
    <w:rPr>
      <w:rFonts w:ascii="Times New Roman" w:hAnsi="Times New Roman"/>
      <w:lang w:val="en-GB" w:eastAsia="en-GB"/>
    </w:rPr>
  </w:style>
  <w:style w:type="paragraph" w:styleId="EndnoteText">
    <w:name w:val="endnote text"/>
    <w:basedOn w:val="Normal"/>
    <w:link w:val="EndnoteTextChar"/>
    <w:rsid w:val="00A147C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147CE"/>
    <w:rPr>
      <w:rFonts w:ascii="Times New Roman" w:hAnsi="Times New Roman"/>
      <w:lang w:val="en-GB" w:eastAsia="en-GB"/>
    </w:rPr>
  </w:style>
  <w:style w:type="paragraph" w:styleId="EnvelopeAddress">
    <w:name w:val="envelope address"/>
    <w:basedOn w:val="Normal"/>
    <w:rsid w:val="00A147C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147C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147CE"/>
    <w:rPr>
      <w:rFonts w:ascii="Times New Roman" w:hAnsi="Times New Roman"/>
      <w:sz w:val="16"/>
      <w:lang w:val="en-GB" w:eastAsia="en-US"/>
    </w:rPr>
  </w:style>
  <w:style w:type="paragraph" w:styleId="HTMLAddress">
    <w:name w:val="HTML Address"/>
    <w:basedOn w:val="Normal"/>
    <w:link w:val="HTMLAddressChar"/>
    <w:rsid w:val="00A147C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147CE"/>
    <w:rPr>
      <w:rFonts w:ascii="Times New Roman" w:hAnsi="Times New Roman"/>
      <w:i/>
      <w:iCs/>
      <w:lang w:val="en-GB" w:eastAsia="en-GB"/>
    </w:rPr>
  </w:style>
  <w:style w:type="paragraph" w:styleId="HTMLPreformatted">
    <w:name w:val="HTML Preformatted"/>
    <w:basedOn w:val="Normal"/>
    <w:link w:val="HTMLPreformattedChar"/>
    <w:rsid w:val="00A147C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A147CE"/>
    <w:rPr>
      <w:rFonts w:ascii="Consolas" w:hAnsi="Consolas"/>
      <w:lang w:val="en-GB" w:eastAsia="en-GB"/>
    </w:rPr>
  </w:style>
  <w:style w:type="paragraph" w:styleId="Index3">
    <w:name w:val="index 3"/>
    <w:basedOn w:val="Normal"/>
    <w:next w:val="Normal"/>
    <w:rsid w:val="00A147C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147C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147C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147C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147C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147C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147C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A147C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147C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147CE"/>
    <w:rPr>
      <w:rFonts w:ascii="Times New Roman" w:hAnsi="Times New Roman"/>
      <w:i/>
      <w:iCs/>
      <w:color w:val="4F81BD" w:themeColor="accent1"/>
      <w:lang w:val="en-GB" w:eastAsia="en-GB"/>
    </w:rPr>
  </w:style>
  <w:style w:type="paragraph" w:styleId="ListContinue">
    <w:name w:val="List Continue"/>
    <w:basedOn w:val="Normal"/>
    <w:rsid w:val="00A147C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47C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47C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47C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47C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147CE"/>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A147CE"/>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A147CE"/>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A147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147CE"/>
    <w:rPr>
      <w:rFonts w:ascii="Consolas" w:hAnsi="Consolas"/>
      <w:lang w:val="en-GB" w:eastAsia="en-GB"/>
    </w:rPr>
  </w:style>
  <w:style w:type="paragraph" w:styleId="MessageHeader">
    <w:name w:val="Message Header"/>
    <w:basedOn w:val="Normal"/>
    <w:link w:val="MessageHeaderChar"/>
    <w:rsid w:val="00A147C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147C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147C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147C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147C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147C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147CE"/>
    <w:rPr>
      <w:rFonts w:ascii="Times New Roman" w:hAnsi="Times New Roman"/>
      <w:lang w:val="en-GB" w:eastAsia="en-GB"/>
    </w:rPr>
  </w:style>
  <w:style w:type="paragraph" w:styleId="PlainText">
    <w:name w:val="Plain Text"/>
    <w:basedOn w:val="Normal"/>
    <w:link w:val="PlainTextChar"/>
    <w:rsid w:val="00A147C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A147CE"/>
    <w:rPr>
      <w:rFonts w:ascii="Consolas" w:hAnsi="Consolas"/>
      <w:sz w:val="21"/>
      <w:szCs w:val="21"/>
      <w:lang w:val="en-GB" w:eastAsia="en-GB"/>
    </w:rPr>
  </w:style>
  <w:style w:type="paragraph" w:styleId="Quote">
    <w:name w:val="Quote"/>
    <w:basedOn w:val="Normal"/>
    <w:next w:val="Normal"/>
    <w:link w:val="QuoteChar"/>
    <w:uiPriority w:val="29"/>
    <w:qFormat/>
    <w:rsid w:val="00A147C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147C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147C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147CE"/>
    <w:rPr>
      <w:rFonts w:ascii="Times New Roman" w:hAnsi="Times New Roman"/>
      <w:lang w:val="en-GB" w:eastAsia="en-GB"/>
    </w:rPr>
  </w:style>
  <w:style w:type="paragraph" w:styleId="Signature">
    <w:name w:val="Signature"/>
    <w:basedOn w:val="Normal"/>
    <w:link w:val="SignatureChar"/>
    <w:rsid w:val="00A147C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147CE"/>
    <w:rPr>
      <w:rFonts w:ascii="Times New Roman" w:hAnsi="Times New Roman"/>
      <w:lang w:val="en-GB" w:eastAsia="en-GB"/>
    </w:rPr>
  </w:style>
  <w:style w:type="paragraph" w:styleId="Subtitle">
    <w:name w:val="Subtitle"/>
    <w:basedOn w:val="Normal"/>
    <w:next w:val="Normal"/>
    <w:link w:val="SubtitleChar"/>
    <w:qFormat/>
    <w:rsid w:val="00A147C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147C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147C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147CE"/>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A147C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A147CE"/>
    <w:rPr>
      <w:rFonts w:ascii="Times New Roman" w:hAnsi="Times New Roman"/>
      <w:lang w:val="en-GB" w:eastAsia="en-US"/>
    </w:rPr>
  </w:style>
  <w:style w:type="character" w:customStyle="1" w:styleId="B1Char1">
    <w:name w:val="B1 Char1"/>
    <w:rsid w:val="00A147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72336213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16</Pages>
  <Words>5707</Words>
  <Characters>32532</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2024-05-13T16:52:00Z</dcterms:created>
  <dcterms:modified xsi:type="dcterms:W3CDTF">2024-05-17T11:43:00Z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